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42B06A4" w:rsidR="00642EFE" w:rsidRPr="00F566BF" w:rsidRDefault="004C3D5F"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002A3687">
        <w:rPr>
          <w:rFonts w:ascii="GHEA Grapalat" w:hAnsi="GHEA Grapalat"/>
          <w:i w:val="0"/>
          <w:lang w:val="af-ZA"/>
        </w:rPr>
        <w:t>ՀԱՐՑՄԱՆ</w:t>
      </w:r>
      <w:r w:rsidR="00642EFE" w:rsidRPr="00F566BF">
        <w:rPr>
          <w:rFonts w:ascii="GHEA Grapalat" w:hAnsi="GHEA Grapalat"/>
          <w:i w:val="0"/>
          <w:lang w:val="af-ZA"/>
        </w:rPr>
        <w:t xml:space="preserve"> ՄԱՍԻՆ</w:t>
      </w:r>
      <w:r w:rsidR="00E449ED" w:rsidRPr="00F566BF">
        <w:rPr>
          <w:rFonts w:ascii="GHEA Grapalat" w:hAnsi="GHEA Grapalat"/>
          <w:i w:val="0"/>
          <w:lang w:val="af-ZA"/>
        </w:rPr>
        <w:t>*</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267D730" w:rsidR="0091042F" w:rsidRDefault="00470A2B" w:rsidP="00D21F8D">
      <w:pPr>
        <w:pStyle w:val="BodyTextIndent"/>
        <w:spacing w:line="240" w:lineRule="auto"/>
        <w:jc w:val="center"/>
        <w:rPr>
          <w:rFonts w:ascii="GHEA Grapalat" w:hAnsi="GHEA Grapalat"/>
          <w:i w:val="0"/>
          <w:lang w:val="af-ZA"/>
        </w:rPr>
      </w:pPr>
      <w:r w:rsidRPr="00BD6C2D">
        <w:rPr>
          <w:rFonts w:ascii="GHEA Grapalat" w:hAnsi="GHEA Grapalat"/>
          <w:i w:val="0"/>
          <w:color w:val="000000" w:themeColor="text1"/>
          <w:lang w:val="af-ZA"/>
        </w:rPr>
        <w:t>202</w:t>
      </w:r>
      <w:r w:rsidR="00AB5A4D">
        <w:rPr>
          <w:rFonts w:ascii="GHEA Grapalat" w:hAnsi="GHEA Grapalat"/>
          <w:i w:val="0"/>
          <w:color w:val="000000" w:themeColor="text1"/>
          <w:lang w:val="hy-AM"/>
        </w:rPr>
        <w:t>4</w:t>
      </w:r>
      <w:r w:rsidRPr="00BD6C2D">
        <w:rPr>
          <w:rFonts w:ascii="GHEA Grapalat" w:hAnsi="GHEA Grapalat"/>
          <w:i w:val="0"/>
          <w:color w:val="000000" w:themeColor="text1"/>
          <w:lang w:val="af-ZA"/>
        </w:rPr>
        <w:t xml:space="preserve"> թվականի «</w:t>
      </w:r>
      <w:r w:rsidR="00BD6C2D" w:rsidRPr="00BD6C2D">
        <w:rPr>
          <w:rFonts w:ascii="GHEA Grapalat" w:hAnsi="GHEA Grapalat"/>
          <w:i w:val="0"/>
          <w:color w:val="000000" w:themeColor="text1"/>
          <w:lang w:val="hy-AM"/>
        </w:rPr>
        <w:t>հոկտեմբերի</w:t>
      </w:r>
      <w:r w:rsidRPr="00BD6C2D">
        <w:rPr>
          <w:rFonts w:ascii="GHEA Grapalat" w:hAnsi="GHEA Grapalat"/>
          <w:i w:val="0"/>
          <w:color w:val="000000" w:themeColor="text1"/>
          <w:lang w:val="af-ZA"/>
        </w:rPr>
        <w:t>» «</w:t>
      </w:r>
      <w:r w:rsidR="00AE2541">
        <w:rPr>
          <w:rFonts w:ascii="GHEA Grapalat" w:hAnsi="GHEA Grapalat"/>
          <w:i w:val="0"/>
          <w:color w:val="000000" w:themeColor="text1"/>
          <w:lang w:val="af-ZA"/>
        </w:rPr>
        <w:t>04</w:t>
      </w:r>
      <w:r w:rsidRPr="00BD6C2D">
        <w:rPr>
          <w:rFonts w:ascii="GHEA Grapalat" w:hAnsi="GHEA Grapalat"/>
          <w:i w:val="0"/>
          <w:color w:val="000000" w:themeColor="text1"/>
          <w:lang w:val="af-ZA"/>
        </w:rPr>
        <w:t>» «</w:t>
      </w:r>
      <w:r w:rsidRPr="00BD6C2D">
        <w:rPr>
          <w:rFonts w:ascii="GHEA Grapalat" w:hAnsi="GHEA Grapalat"/>
          <w:i w:val="0"/>
          <w:color w:val="000000" w:themeColor="text1"/>
          <w:lang w:val="hy-AM"/>
        </w:rPr>
        <w:t>թիվ 2</w:t>
      </w:r>
      <w:r w:rsidRPr="00BD6C2D">
        <w:rPr>
          <w:rFonts w:ascii="GHEA Grapalat" w:hAnsi="GHEA Grapalat"/>
          <w:i w:val="0"/>
          <w:color w:val="000000" w:themeColor="text1"/>
          <w:lang w:val="af-ZA"/>
        </w:rPr>
        <w:t xml:space="preserve">» որոշմամբ </w:t>
      </w:r>
      <w:r w:rsidR="00642EFE" w:rsidRPr="00F566BF">
        <w:rPr>
          <w:rFonts w:ascii="GHEA Grapalat" w:hAnsi="GHEA Grapalat"/>
          <w:i w:val="0"/>
          <w:lang w:val="af-ZA"/>
        </w:rPr>
        <w:t xml:space="preserve">որոշմամբ </w:t>
      </w:r>
    </w:p>
    <w:p w14:paraId="6F6EE482" w14:textId="77777777" w:rsidR="00470A2B" w:rsidRDefault="00470A2B" w:rsidP="00D21F8D">
      <w:pPr>
        <w:pStyle w:val="BodyTextIndent"/>
        <w:spacing w:line="240" w:lineRule="auto"/>
        <w:jc w:val="center"/>
        <w:rPr>
          <w:rFonts w:ascii="GHEA Grapalat" w:hAnsi="GHEA Grapalat"/>
          <w:i w:val="0"/>
          <w:lang w:val="af-ZA"/>
        </w:rPr>
      </w:pPr>
    </w:p>
    <w:p w14:paraId="1553A93D" w14:textId="42A61B25"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F6515">
        <w:rPr>
          <w:rFonts w:ascii="GHEA Grapalat" w:hAnsi="GHEA Grapalat"/>
          <w:i w:val="0"/>
          <w:lang w:val="af-ZA"/>
        </w:rPr>
        <w:t>ԵՔ-ԳՀԾՁԲ-</w:t>
      </w:r>
      <w:r w:rsidR="00AE2541">
        <w:rPr>
          <w:rFonts w:ascii="GHEA Grapalat" w:hAnsi="GHEA Grapalat"/>
          <w:i w:val="0"/>
          <w:lang w:val="af-ZA"/>
        </w:rPr>
        <w:t>24/119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A6E99E" w14:textId="7E7078A6" w:rsidR="00470A2B" w:rsidRPr="003C22C8" w:rsidRDefault="00470A2B" w:rsidP="00470A2B">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w:t>
      </w:r>
      <w:r w:rsidR="004C3D5F">
        <w:rPr>
          <w:rFonts w:ascii="GHEA Grapalat" w:hAnsi="GHEA Grapalat"/>
          <w:i w:val="0"/>
          <w:lang w:val="af-ZA"/>
        </w:rPr>
        <w:t>գնանշման հարցում</w:t>
      </w:r>
      <w:r w:rsidRPr="003C22C8">
        <w:rPr>
          <w:rFonts w:ascii="GHEA Grapalat" w:hAnsi="GHEA Grapalat"/>
          <w:i w:val="0"/>
          <w:lang w:val="af-ZA"/>
        </w:rPr>
        <w:t xml:space="preserve">, որն իրականացվում է մեկ փուլով` էլեկտրոնային գնումների </w:t>
      </w:r>
      <w:r w:rsidRPr="003C22C8">
        <w:rPr>
          <w:rFonts w:ascii="GHEA Grapalat" w:hAnsi="GHEA Grapalat"/>
          <w:i w:val="0"/>
          <w:lang w:val="af-ZA" w:eastAsia="ru-RU"/>
        </w:rPr>
        <w:t>Armeps (</w:t>
      </w:r>
      <w:r>
        <w:fldChar w:fldCharType="begin"/>
      </w:r>
      <w:r w:rsidRPr="00AE2541">
        <w:rPr>
          <w:lang w:val="af-ZA"/>
        </w:rPr>
        <w:instrText>HYPERLINK "http://www.armeps.am"</w:instrText>
      </w:r>
      <w:r>
        <w:fldChar w:fldCharType="separate"/>
      </w:r>
      <w:r w:rsidRPr="003C22C8">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3C22C8">
        <w:rPr>
          <w:rFonts w:ascii="GHEA Grapalat" w:hAnsi="GHEA Grapalat"/>
          <w:i w:val="0"/>
          <w:lang w:val="af-ZA" w:eastAsia="ru-RU"/>
        </w:rPr>
        <w:t xml:space="preserve">) </w:t>
      </w:r>
      <w:r w:rsidRPr="003C22C8">
        <w:rPr>
          <w:rFonts w:ascii="GHEA Grapalat" w:hAnsi="GHEA Grapalat"/>
          <w:i w:val="0"/>
          <w:lang w:val="af-ZA"/>
        </w:rPr>
        <w:t>համակարգի միջոցով:</w:t>
      </w:r>
    </w:p>
    <w:p w14:paraId="7EF6C4C0" w14:textId="25A2F849"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D4B7A">
        <w:rPr>
          <w:rFonts w:ascii="GHEA Grapalat" w:hAnsi="GHEA Grapalat"/>
          <w:i w:val="0"/>
          <w:lang w:val="hy-AM"/>
        </w:rPr>
        <w:t xml:space="preserve"> </w:t>
      </w:r>
      <w:r w:rsidR="009573DD">
        <w:rPr>
          <w:rFonts w:ascii="GHEA Grapalat" w:hAnsi="GHEA Grapalat"/>
          <w:b/>
          <w:i w:val="0"/>
          <w:lang w:val="hy-AM"/>
        </w:rPr>
        <w:t>Երևան</w:t>
      </w:r>
      <w:r w:rsidR="009E5696">
        <w:rPr>
          <w:rFonts w:ascii="GHEA Grapalat" w:hAnsi="GHEA Grapalat"/>
          <w:b/>
          <w:i w:val="0"/>
          <w:lang w:val="hy-AM"/>
        </w:rPr>
        <w:t xml:space="preserve"> քաղաքի</w:t>
      </w:r>
      <w:r w:rsidR="00D30AE4">
        <w:rPr>
          <w:rFonts w:ascii="GHEA Grapalat" w:hAnsi="GHEA Grapalat"/>
          <w:b/>
          <w:i w:val="0"/>
          <w:lang w:val="hy-AM"/>
        </w:rPr>
        <w:t xml:space="preserve"> </w:t>
      </w:r>
      <w:r w:rsidR="00AE2541">
        <w:rPr>
          <w:rFonts w:ascii="GHEA Grapalat" w:hAnsi="GHEA Grapalat"/>
          <w:b/>
          <w:i w:val="0"/>
          <w:lang w:val="hy-AM"/>
        </w:rPr>
        <w:t>Էրեբունի վարչական շրջանի վարչական շենքի պատուհանների վերանորոգման և սպասարկման</w:t>
      </w:r>
      <w:r w:rsidR="000F703D">
        <w:rPr>
          <w:rFonts w:ascii="GHEA Grapalat" w:hAnsi="GHEA Grapalat"/>
          <w:b/>
          <w:i w:val="0"/>
          <w:lang w:val="hy-AM"/>
        </w:rPr>
        <w:t xml:space="preserve">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92A2E">
        <w:rPr>
          <w:rFonts w:ascii="GHEA Grapalat" w:hAnsi="GHEA Grapalat"/>
          <w:i w:val="0"/>
          <w:lang w:val="af-ZA"/>
        </w:rPr>
        <w:t>պայմանագիր (այսուհետ`</w:t>
      </w:r>
      <w:r w:rsidR="00341A74" w:rsidRPr="00F566BF">
        <w:rPr>
          <w:rFonts w:ascii="GHEA Grapalat" w:hAnsi="GHEA Grapalat"/>
          <w:i w:val="0"/>
          <w:lang w:val="af-ZA"/>
        </w:rPr>
        <w:t xml:space="preserve">պայմանագիր)։ </w:t>
      </w:r>
    </w:p>
    <w:p w14:paraId="4726D65A" w14:textId="2C04329B"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A6BD34F" w:rsidR="00357D48" w:rsidRPr="00F566BF" w:rsidRDefault="003B5AE9" w:rsidP="005C260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E2541">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2541">
        <w:rPr>
          <w:rFonts w:ascii="GHEA Grapalat" w:hAnsi="GHEA Grapalat"/>
          <w:b/>
          <w:i w:val="0"/>
          <w:color w:val="000000" w:themeColor="text1"/>
          <w:lang w:val="hy-AM"/>
        </w:rPr>
        <w:t>2024 թվականի հոկտեմբերի 16</w:t>
      </w:r>
      <w:r w:rsidR="005C2603" w:rsidRPr="00BD6C2D">
        <w:rPr>
          <w:rFonts w:ascii="GHEA Grapalat" w:hAnsi="GHEA Grapalat"/>
          <w:b/>
          <w:i w:val="0"/>
          <w:color w:val="000000" w:themeColor="text1"/>
          <w:lang w:val="hy-AM"/>
        </w:rPr>
        <w:t>-ը,</w:t>
      </w:r>
      <w:r w:rsidR="005C2603" w:rsidRPr="00BD6C2D">
        <w:rPr>
          <w:rFonts w:ascii="GHEA Grapalat" w:hAnsi="GHEA Grapalat"/>
          <w:b/>
          <w:i w:val="0"/>
          <w:color w:val="000000" w:themeColor="text1"/>
          <w:lang w:val="af-ZA"/>
        </w:rPr>
        <w:t xml:space="preserve"> ժամը </w:t>
      </w:r>
      <w:r w:rsidR="00AE2541">
        <w:rPr>
          <w:rFonts w:ascii="GHEA Grapalat" w:hAnsi="GHEA Grapalat"/>
          <w:b/>
          <w:i w:val="0"/>
          <w:color w:val="000000" w:themeColor="text1"/>
          <w:lang w:val="hy-AM"/>
        </w:rPr>
        <w:t>10:00</w:t>
      </w:r>
      <w:r w:rsidR="005C2603" w:rsidRPr="00BD6C2D">
        <w:rPr>
          <w:rFonts w:ascii="GHEA Grapalat" w:hAnsi="GHEA Grapalat"/>
          <w:b/>
          <w:i w:val="0"/>
          <w:color w:val="000000" w:themeColor="text1"/>
          <w:lang w:val="af-ZA"/>
        </w:rPr>
        <w:t>-</w:t>
      </w:r>
      <w:r w:rsidR="005C2603" w:rsidRPr="002761CB">
        <w:rPr>
          <w:rFonts w:ascii="GHEA Grapalat" w:hAnsi="GHEA Grapalat"/>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902C701" w:rsidR="004E2FC6" w:rsidRPr="00BD6C2D" w:rsidRDefault="0060526C" w:rsidP="00EF3662">
      <w:pPr>
        <w:pStyle w:val="BodyTextIndent"/>
        <w:spacing w:line="240" w:lineRule="auto"/>
        <w:ind w:firstLine="708"/>
        <w:rPr>
          <w:rFonts w:ascii="GHEA Grapalat" w:hAnsi="GHEA Grapalat"/>
          <w:i w:val="0"/>
          <w:color w:val="000000" w:themeColor="text1"/>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E2541">
        <w:rPr>
          <w:rFonts w:ascii="GHEA Grapalat" w:hAnsi="GHEA Grapalat"/>
          <w:b/>
          <w:i w:val="0"/>
          <w:color w:val="000000" w:themeColor="text1"/>
          <w:lang w:val="hy-AM"/>
        </w:rPr>
        <w:t>2024 թվականի հոկտեմբերի 16</w:t>
      </w:r>
      <w:r w:rsidR="009573DD">
        <w:rPr>
          <w:rFonts w:ascii="GHEA Grapalat" w:hAnsi="GHEA Grapalat"/>
          <w:b/>
          <w:i w:val="0"/>
          <w:color w:val="000000" w:themeColor="text1"/>
          <w:lang w:val="hy-AM"/>
        </w:rPr>
        <w:t>-ը,</w:t>
      </w:r>
      <w:r w:rsidR="000F703D" w:rsidRPr="00BD6C2D">
        <w:rPr>
          <w:rFonts w:ascii="GHEA Grapalat" w:hAnsi="GHEA Grapalat"/>
          <w:b/>
          <w:i w:val="0"/>
          <w:color w:val="000000" w:themeColor="text1"/>
          <w:lang w:val="af-ZA"/>
        </w:rPr>
        <w:t xml:space="preserve"> ժամը </w:t>
      </w:r>
      <w:r w:rsidR="00AE2541" w:rsidRPr="00784F5F">
        <w:rPr>
          <w:rFonts w:ascii="GHEA Grapalat" w:hAnsi="GHEA Grapalat"/>
          <w:b/>
          <w:i w:val="0"/>
          <w:color w:val="000000" w:themeColor="text1"/>
          <w:lang w:val="hy-AM"/>
        </w:rPr>
        <w:t>10:00</w:t>
      </w:r>
      <w:r w:rsidR="004E2FC6" w:rsidRPr="00784F5F">
        <w:rPr>
          <w:rFonts w:ascii="GHEA Grapalat" w:hAnsi="GHEA Grapalat"/>
          <w:b/>
          <w:i w:val="0"/>
          <w:color w:val="000000" w:themeColor="text1"/>
          <w:lang w:val="af-ZA"/>
        </w:rPr>
        <w:t>-ին։</w:t>
      </w:r>
      <w:r w:rsidR="004E2FC6" w:rsidRPr="00BD6C2D">
        <w:rPr>
          <w:rFonts w:ascii="GHEA Grapalat" w:hAnsi="GHEA Grapalat"/>
          <w:i w:val="0"/>
          <w:color w:val="000000" w:themeColor="text1"/>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B305F01" w14:textId="6ED90D69" w:rsidR="006B52D9" w:rsidRPr="004F0586" w:rsidRDefault="006B52D9" w:rsidP="006B52D9">
      <w:pPr>
        <w:pStyle w:val="BodyTextIndent"/>
        <w:spacing w:line="240" w:lineRule="auto"/>
        <w:rPr>
          <w:rFonts w:ascii="GHEA Grapalat" w:hAnsi="GHEA Grapalat"/>
          <w:i w:val="0"/>
          <w:lang w:val="hy-AM"/>
        </w:rPr>
      </w:pPr>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հայտարարության</w:t>
      </w:r>
      <w:r w:rsidRPr="004F0586">
        <w:rPr>
          <w:rFonts w:ascii="GHEA Grapalat" w:hAnsi="GHEA Grapalat"/>
          <w:i w:val="0"/>
          <w:lang w:val="af-ZA"/>
        </w:rPr>
        <w:t xml:space="preserve"> </w:t>
      </w:r>
      <w:r w:rsidRPr="004F0586">
        <w:rPr>
          <w:rFonts w:ascii="GHEA Grapalat" w:hAnsi="GHEA Grapalat" w:cs="Sylfaen"/>
          <w:i w:val="0"/>
          <w:lang w:val="af-ZA"/>
        </w:rPr>
        <w:t>հետ</w:t>
      </w:r>
      <w:r w:rsidRPr="004F0586">
        <w:rPr>
          <w:rFonts w:ascii="GHEA Grapalat" w:hAnsi="GHEA Grapalat"/>
          <w:i w:val="0"/>
          <w:lang w:val="af-ZA"/>
        </w:rPr>
        <w:t xml:space="preserve"> </w:t>
      </w:r>
      <w:r w:rsidRPr="004F0586">
        <w:rPr>
          <w:rFonts w:ascii="GHEA Grapalat" w:hAnsi="GHEA Grapalat" w:cs="Sylfaen"/>
          <w:i w:val="0"/>
          <w:lang w:val="af-ZA"/>
        </w:rPr>
        <w:t>կապված</w:t>
      </w:r>
      <w:r w:rsidRPr="004F0586">
        <w:rPr>
          <w:rFonts w:ascii="GHEA Grapalat" w:hAnsi="GHEA Grapalat"/>
          <w:i w:val="0"/>
          <w:lang w:val="af-ZA"/>
        </w:rPr>
        <w:t xml:space="preserve"> </w:t>
      </w:r>
      <w:r w:rsidRPr="004F0586">
        <w:rPr>
          <w:rFonts w:ascii="GHEA Grapalat" w:hAnsi="GHEA Grapalat" w:cs="Sylfaen"/>
          <w:i w:val="0"/>
          <w:lang w:val="af-ZA"/>
        </w:rPr>
        <w:t>լրացուցիչ</w:t>
      </w:r>
      <w:r w:rsidRPr="004F0586">
        <w:rPr>
          <w:rFonts w:ascii="GHEA Grapalat" w:hAnsi="GHEA Grapalat"/>
          <w:i w:val="0"/>
          <w:lang w:val="af-ZA"/>
        </w:rPr>
        <w:t xml:space="preserve"> </w:t>
      </w:r>
      <w:r w:rsidRPr="004F0586">
        <w:rPr>
          <w:rFonts w:ascii="GHEA Grapalat" w:hAnsi="GHEA Grapalat" w:cs="Sylfaen"/>
          <w:i w:val="0"/>
          <w:lang w:val="af-ZA"/>
        </w:rPr>
        <w:t>տեղեկություններ</w:t>
      </w:r>
      <w:r w:rsidRPr="004F0586">
        <w:rPr>
          <w:rFonts w:ascii="GHEA Grapalat" w:hAnsi="GHEA Grapalat"/>
          <w:i w:val="0"/>
          <w:lang w:val="af-ZA"/>
        </w:rPr>
        <w:t xml:space="preserve"> </w:t>
      </w:r>
      <w:r w:rsidRPr="004F0586">
        <w:rPr>
          <w:rFonts w:ascii="GHEA Grapalat" w:hAnsi="GHEA Grapalat" w:cs="Sylfaen"/>
          <w:i w:val="0"/>
          <w:lang w:val="af-ZA"/>
        </w:rPr>
        <w:t>ստանալու</w:t>
      </w:r>
      <w:r w:rsidRPr="004F0586">
        <w:rPr>
          <w:rFonts w:ascii="GHEA Grapalat" w:hAnsi="GHEA Grapalat"/>
          <w:i w:val="0"/>
          <w:lang w:val="af-ZA"/>
        </w:rPr>
        <w:t xml:space="preserve"> </w:t>
      </w:r>
      <w:r w:rsidRPr="004F0586">
        <w:rPr>
          <w:rFonts w:ascii="GHEA Grapalat" w:hAnsi="GHEA Grapalat" w:cs="Sylfaen"/>
          <w:i w:val="0"/>
          <w:lang w:val="af-ZA"/>
        </w:rPr>
        <w:t>համար</w:t>
      </w:r>
      <w:r w:rsidRPr="004F0586">
        <w:rPr>
          <w:rFonts w:ascii="GHEA Grapalat" w:hAnsi="GHEA Grapalat"/>
          <w:i w:val="0"/>
          <w:lang w:val="af-ZA"/>
        </w:rPr>
        <w:t xml:space="preserve"> </w:t>
      </w:r>
      <w:r w:rsidRPr="004F0586">
        <w:rPr>
          <w:rFonts w:ascii="GHEA Grapalat" w:hAnsi="GHEA Grapalat" w:cs="Sylfaen"/>
          <w:i w:val="0"/>
          <w:lang w:val="af-ZA"/>
        </w:rPr>
        <w:t>կարող</w:t>
      </w:r>
      <w:r w:rsidRPr="004F0586">
        <w:rPr>
          <w:rFonts w:ascii="GHEA Grapalat" w:hAnsi="GHEA Grapalat"/>
          <w:i w:val="0"/>
          <w:lang w:val="af-ZA"/>
        </w:rPr>
        <w:t xml:space="preserve"> </w:t>
      </w:r>
      <w:r w:rsidRPr="004F0586">
        <w:rPr>
          <w:rFonts w:ascii="GHEA Grapalat" w:hAnsi="GHEA Grapalat" w:cs="Sylfaen"/>
          <w:i w:val="0"/>
          <w:lang w:val="af-ZA"/>
        </w:rPr>
        <w:t>եք</w:t>
      </w:r>
      <w:r w:rsidRPr="004F0586">
        <w:rPr>
          <w:rFonts w:ascii="GHEA Grapalat" w:hAnsi="GHEA Grapalat"/>
          <w:i w:val="0"/>
          <w:lang w:val="af-ZA"/>
        </w:rPr>
        <w:t xml:space="preserve"> </w:t>
      </w:r>
      <w:r w:rsidRPr="004F0586">
        <w:rPr>
          <w:rFonts w:ascii="GHEA Grapalat" w:hAnsi="GHEA Grapalat" w:cs="Sylfaen"/>
          <w:i w:val="0"/>
          <w:lang w:val="af-ZA"/>
        </w:rPr>
        <w:t>դիմել</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cs="Sylfaen"/>
          <w:i w:val="0"/>
          <w:lang w:val="af-ZA"/>
        </w:rPr>
        <w:t>համակարգող</w:t>
      </w:r>
      <w:r w:rsidRPr="004F0586">
        <w:rPr>
          <w:rFonts w:ascii="GHEA Grapalat" w:hAnsi="GHEA Grapalat"/>
          <w:i w:val="0"/>
          <w:lang w:val="af-ZA"/>
        </w:rPr>
        <w:t xml:space="preserve">` </w:t>
      </w:r>
      <w:r w:rsidR="00BD6C2D">
        <w:rPr>
          <w:rFonts w:ascii="GHEA Grapalat" w:hAnsi="GHEA Grapalat" w:cs="Sylfaen"/>
          <w:i w:val="0"/>
          <w:lang w:val="hy-AM"/>
        </w:rPr>
        <w:t>Մ. Գրիգորյան</w:t>
      </w:r>
      <w:r w:rsidR="000F6515">
        <w:rPr>
          <w:rFonts w:ascii="GHEA Grapalat" w:hAnsi="GHEA Grapalat" w:cs="Sylfaen"/>
          <w:i w:val="0"/>
          <w:lang w:val="hy-AM"/>
        </w:rPr>
        <w:t>ին</w:t>
      </w:r>
      <w:r w:rsidRPr="004F0586">
        <w:rPr>
          <w:rFonts w:ascii="GHEA Grapalat" w:hAnsi="GHEA Grapalat" w:cs="Sylfaen"/>
          <w:i w:val="0"/>
          <w:lang w:val="af-ZA"/>
        </w:rPr>
        <w:t>։</w:t>
      </w:r>
    </w:p>
    <w:p w14:paraId="59B94E74" w14:textId="77777777" w:rsidR="006B52D9" w:rsidRPr="004F0586" w:rsidRDefault="006B52D9" w:rsidP="006B52D9">
      <w:pPr>
        <w:pStyle w:val="BodyTextIndent"/>
        <w:spacing w:line="240" w:lineRule="auto"/>
        <w:rPr>
          <w:rFonts w:ascii="GHEA Grapalat" w:hAnsi="GHEA Grapalat"/>
          <w:i w:val="0"/>
          <w:lang w:val="hy-AM"/>
        </w:rPr>
      </w:pPr>
      <w:r w:rsidRPr="004F0586">
        <w:rPr>
          <w:rFonts w:ascii="GHEA Grapalat" w:hAnsi="GHEA Grapalat"/>
          <w:i w:val="0"/>
          <w:lang w:val="af-ZA"/>
        </w:rPr>
        <w:t xml:space="preserve">                                     </w:t>
      </w:r>
    </w:p>
    <w:p w14:paraId="35038E9C" w14:textId="377D0847" w:rsidR="006B52D9" w:rsidRPr="004F0586" w:rsidRDefault="006B52D9" w:rsidP="006B52D9">
      <w:pPr>
        <w:pStyle w:val="BodyTextIndent"/>
        <w:spacing w:line="240" w:lineRule="auto"/>
        <w:rPr>
          <w:rFonts w:ascii="GHEA Grapalat" w:hAnsi="GHEA Grapalat"/>
          <w:i w:val="0"/>
          <w:lang w:val="hy-AM"/>
        </w:rPr>
      </w:pPr>
      <w:r w:rsidRPr="004F0586">
        <w:rPr>
          <w:rFonts w:ascii="GHEA Grapalat" w:hAnsi="GHEA Grapalat" w:cs="Sylfaen"/>
          <w:i w:val="0"/>
          <w:lang w:val="af-ZA"/>
        </w:rPr>
        <w:t>Հեռախոս</w:t>
      </w:r>
      <w:r w:rsidRPr="004F0586">
        <w:rPr>
          <w:rFonts w:ascii="GHEA Grapalat" w:hAnsi="GHEA Grapalat"/>
          <w:i w:val="0"/>
          <w:lang w:val="af-ZA"/>
        </w:rPr>
        <w:t>`</w:t>
      </w:r>
      <w:r w:rsidRPr="004F0586">
        <w:rPr>
          <w:rFonts w:ascii="GHEA Grapalat" w:hAnsi="GHEA Grapalat"/>
          <w:i w:val="0"/>
          <w:lang w:val="hy-AM"/>
        </w:rPr>
        <w:t>011514</w:t>
      </w:r>
      <w:r w:rsidR="00AE2541">
        <w:rPr>
          <w:rFonts w:ascii="GHEA Grapalat" w:hAnsi="GHEA Grapalat"/>
          <w:i w:val="0"/>
          <w:lang w:val="hy-AM"/>
        </w:rPr>
        <w:t>2</w:t>
      </w:r>
      <w:r w:rsidR="00BD6C2D">
        <w:rPr>
          <w:rFonts w:ascii="GHEA Grapalat" w:hAnsi="GHEA Grapalat"/>
          <w:i w:val="0"/>
          <w:lang w:val="hy-AM"/>
        </w:rPr>
        <w:t>16</w:t>
      </w:r>
      <w:r w:rsidRPr="004F0586">
        <w:rPr>
          <w:rFonts w:ascii="GHEA Grapalat" w:hAnsi="GHEA Grapalat" w:cs="Tahoma"/>
          <w:i w:val="0"/>
          <w:lang w:val="af-ZA"/>
        </w:rPr>
        <w:t>։</w:t>
      </w:r>
    </w:p>
    <w:p w14:paraId="6482C1AC" w14:textId="149D1AA5" w:rsidR="006B52D9" w:rsidRPr="004F0586" w:rsidRDefault="006B52D9" w:rsidP="006B52D9">
      <w:pPr>
        <w:pStyle w:val="BodyTextIndent"/>
        <w:spacing w:line="240" w:lineRule="auto"/>
        <w:rPr>
          <w:rFonts w:ascii="GHEA Grapalat" w:hAnsi="GHEA Grapalat"/>
          <w:lang w:val="af-ZA"/>
        </w:rPr>
      </w:pPr>
      <w:r w:rsidRPr="004F0586">
        <w:rPr>
          <w:rFonts w:ascii="GHEA Grapalat" w:hAnsi="GHEA Grapalat"/>
          <w:i w:val="0"/>
          <w:lang w:val="af-ZA"/>
        </w:rPr>
        <w:t xml:space="preserve"> </w:t>
      </w:r>
      <w:r w:rsidRPr="004F0586">
        <w:rPr>
          <w:rFonts w:ascii="GHEA Grapalat" w:hAnsi="GHEA Grapalat" w:cs="Sylfaen"/>
          <w:i w:val="0"/>
          <w:lang w:val="af-ZA"/>
        </w:rPr>
        <w:t>Էլ</w:t>
      </w:r>
      <w:r w:rsidRPr="004F0586">
        <w:rPr>
          <w:rFonts w:ascii="GHEA Grapalat" w:hAnsi="GHEA Grapalat"/>
          <w:i w:val="0"/>
          <w:lang w:val="af-ZA"/>
        </w:rPr>
        <w:t>.</w:t>
      </w:r>
      <w:r w:rsidRPr="004F0586">
        <w:rPr>
          <w:rFonts w:ascii="GHEA Grapalat" w:hAnsi="GHEA Grapalat" w:cs="Sylfaen"/>
          <w:i w:val="0"/>
          <w:lang w:val="af-ZA"/>
        </w:rPr>
        <w:t>փոստ</w:t>
      </w:r>
      <w:r w:rsidRPr="004F0586">
        <w:rPr>
          <w:rFonts w:ascii="GHEA Grapalat" w:hAnsi="GHEA Grapalat"/>
          <w:i w:val="0"/>
          <w:lang w:val="af-ZA"/>
        </w:rPr>
        <w:t>`</w:t>
      </w:r>
      <w:r w:rsidRPr="004F0586">
        <w:rPr>
          <w:rFonts w:ascii="GHEA Grapalat" w:hAnsi="GHEA Grapalat"/>
          <w:i w:val="0"/>
          <w:lang w:val="hy-AM"/>
        </w:rPr>
        <w:t xml:space="preserve"> </w:t>
      </w:r>
      <w:r w:rsidR="00BD6C2D" w:rsidRPr="00BD6C2D">
        <w:rPr>
          <w:rFonts w:ascii="GHEA Grapalat" w:hAnsi="GHEA Grapalat"/>
          <w:i w:val="0"/>
          <w:lang w:val="hy-AM"/>
        </w:rPr>
        <w:t>mariam.grigoryan</w:t>
      </w:r>
      <w:r w:rsidRPr="002F0486">
        <w:rPr>
          <w:rFonts w:ascii="GHEA Grapalat" w:hAnsi="GHEA Grapalat"/>
          <w:i w:val="0"/>
          <w:lang w:val="af-ZA"/>
        </w:rPr>
        <w:t>@yerevan.am</w:t>
      </w:r>
      <w:r w:rsidRPr="004F0586">
        <w:rPr>
          <w:rFonts w:ascii="GHEA Grapalat" w:hAnsi="GHEA Grapalat"/>
          <w:lang w:val="af-ZA"/>
        </w:rPr>
        <w:t xml:space="preserve"> </w:t>
      </w:r>
    </w:p>
    <w:p w14:paraId="74148736" w14:textId="50566A10" w:rsidR="00754697" w:rsidRPr="00F566BF" w:rsidRDefault="00FE1BB0" w:rsidP="006B52D9">
      <w:pPr>
        <w:pStyle w:val="BodyTextIndent"/>
        <w:spacing w:line="240" w:lineRule="auto"/>
        <w:ind w:firstLine="0"/>
        <w:rPr>
          <w:rFonts w:ascii="GHEA Grapalat" w:hAnsi="GHEA Grapalat" w:cs="Sylfaen"/>
          <w:b/>
          <w:lang w:val="es-ES"/>
        </w:rPr>
      </w:pPr>
      <w:r>
        <w:rPr>
          <w:rFonts w:ascii="GHEA Grapalat" w:hAnsi="GHEA Grapalat" w:cs="Sylfaen"/>
          <w:b/>
          <w:i w:val="0"/>
          <w:lang w:val="af-ZA"/>
        </w:rPr>
        <w:t xml:space="preserve">            </w:t>
      </w:r>
      <w:r w:rsidR="006B52D9" w:rsidRPr="004F0586">
        <w:rPr>
          <w:rFonts w:ascii="GHEA Grapalat" w:hAnsi="GHEA Grapalat" w:cs="Sylfaen"/>
          <w:b/>
          <w:i w:val="0"/>
          <w:lang w:val="af-ZA"/>
        </w:rPr>
        <w:t>Պատվիրատու</w:t>
      </w:r>
      <w:r w:rsidR="006B52D9" w:rsidRPr="004F0586">
        <w:rPr>
          <w:rFonts w:ascii="GHEA Grapalat" w:hAnsi="GHEA Grapalat"/>
          <w:b/>
          <w:i w:val="0"/>
          <w:lang w:val="af-ZA"/>
        </w:rPr>
        <w:t>`</w:t>
      </w:r>
      <w:r w:rsidR="006B52D9" w:rsidRPr="004F0586">
        <w:rPr>
          <w:rFonts w:ascii="GHEA Grapalat" w:hAnsi="GHEA Grapalat"/>
          <w:b/>
          <w:i w:val="0"/>
          <w:lang w:val="hy-AM"/>
        </w:rPr>
        <w:t xml:space="preserve"> </w:t>
      </w:r>
      <w:r w:rsidR="006B52D9" w:rsidRPr="004F0586">
        <w:rPr>
          <w:rFonts w:ascii="GHEA Grapalat" w:hAnsi="GHEA Grapalat" w:cs="Sylfaen"/>
          <w:b/>
          <w:i w:val="0"/>
          <w:lang w:val="hy-AM"/>
        </w:rPr>
        <w:t>Երևանի</w:t>
      </w:r>
      <w:r w:rsidR="006B52D9" w:rsidRPr="004F0586">
        <w:rPr>
          <w:rFonts w:ascii="GHEA Grapalat" w:hAnsi="GHEA Grapalat"/>
          <w:b/>
          <w:i w:val="0"/>
          <w:lang w:val="hy-AM"/>
        </w:rPr>
        <w:t xml:space="preserve"> </w:t>
      </w:r>
      <w:r w:rsidR="006B52D9" w:rsidRPr="004F0586">
        <w:rPr>
          <w:rFonts w:ascii="GHEA Grapalat" w:hAnsi="GHEA Grapalat" w:cs="Sylfaen"/>
          <w:b/>
          <w:i w:val="0"/>
          <w:lang w:val="hy-AM"/>
        </w:rPr>
        <w:t>քաղաքապետարան</w:t>
      </w:r>
      <w:r w:rsidR="006B52D9" w:rsidRPr="004F0586">
        <w:rPr>
          <w:rFonts w:ascii="GHEA Grapalat" w:hAnsi="GHEA Grapalat" w:cs="Tahoma"/>
          <w:b/>
          <w:i w:val="0"/>
          <w:lang w:val="af-ZA"/>
        </w:rPr>
        <w:t>։</w:t>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Default="00055CC2" w:rsidP="00EF3662">
      <w:pPr>
        <w:pStyle w:val="BodyText"/>
        <w:ind w:right="-7" w:firstLine="567"/>
        <w:jc w:val="right"/>
        <w:rPr>
          <w:rFonts w:ascii="GHEA Grapalat" w:hAnsi="GHEA Grapalat" w:cs="Sylfaen"/>
          <w:i/>
          <w:sz w:val="22"/>
          <w:lang w:val="af-ZA"/>
        </w:rPr>
      </w:pPr>
    </w:p>
    <w:p w14:paraId="6BAE8DE3" w14:textId="77777777" w:rsidR="00C50075" w:rsidRDefault="00C50075" w:rsidP="00EF3662">
      <w:pPr>
        <w:pStyle w:val="BodyText"/>
        <w:ind w:right="-7" w:firstLine="567"/>
        <w:jc w:val="right"/>
        <w:rPr>
          <w:rFonts w:ascii="GHEA Grapalat" w:hAnsi="GHEA Grapalat" w:cs="Sylfaen"/>
          <w:i/>
          <w:sz w:val="22"/>
          <w:lang w:val="af-ZA"/>
        </w:rPr>
      </w:pPr>
    </w:p>
    <w:p w14:paraId="22863BB9" w14:textId="77777777" w:rsidR="00C50075" w:rsidRDefault="00C50075" w:rsidP="00EF3662">
      <w:pPr>
        <w:pStyle w:val="BodyText"/>
        <w:ind w:right="-7" w:firstLine="567"/>
        <w:jc w:val="right"/>
        <w:rPr>
          <w:rFonts w:ascii="GHEA Grapalat" w:hAnsi="GHEA Grapalat" w:cs="Sylfaen"/>
          <w:i/>
          <w:sz w:val="22"/>
          <w:lang w:val="af-ZA"/>
        </w:rPr>
      </w:pPr>
    </w:p>
    <w:p w14:paraId="12ADDE3C" w14:textId="77777777" w:rsidR="00C50075" w:rsidRDefault="00C50075" w:rsidP="00EF3662">
      <w:pPr>
        <w:pStyle w:val="BodyText"/>
        <w:ind w:right="-7" w:firstLine="567"/>
        <w:jc w:val="right"/>
        <w:rPr>
          <w:rFonts w:ascii="GHEA Grapalat" w:hAnsi="GHEA Grapalat" w:cs="Sylfaen"/>
          <w:i/>
          <w:sz w:val="22"/>
          <w:lang w:val="af-ZA"/>
        </w:rPr>
      </w:pPr>
    </w:p>
    <w:p w14:paraId="333355DA" w14:textId="77777777" w:rsidR="00C50075" w:rsidRDefault="00C50075" w:rsidP="00EF3662">
      <w:pPr>
        <w:pStyle w:val="BodyText"/>
        <w:ind w:right="-7" w:firstLine="567"/>
        <w:jc w:val="right"/>
        <w:rPr>
          <w:rFonts w:ascii="GHEA Grapalat" w:hAnsi="GHEA Grapalat" w:cs="Sylfaen"/>
          <w:i/>
          <w:sz w:val="22"/>
          <w:lang w:val="af-ZA"/>
        </w:rPr>
      </w:pPr>
    </w:p>
    <w:p w14:paraId="53714C8F" w14:textId="77777777" w:rsidR="00C50075" w:rsidRDefault="00C50075" w:rsidP="00EF3662">
      <w:pPr>
        <w:pStyle w:val="BodyText"/>
        <w:ind w:right="-7" w:firstLine="567"/>
        <w:jc w:val="right"/>
        <w:rPr>
          <w:rFonts w:ascii="GHEA Grapalat" w:hAnsi="GHEA Grapalat" w:cs="Sylfaen"/>
          <w:i/>
          <w:sz w:val="22"/>
          <w:lang w:val="af-ZA"/>
        </w:rPr>
      </w:pPr>
    </w:p>
    <w:p w14:paraId="3C92E4EA" w14:textId="77777777" w:rsidR="00C50075" w:rsidRDefault="00C50075" w:rsidP="00EF3662">
      <w:pPr>
        <w:pStyle w:val="BodyText"/>
        <w:ind w:right="-7" w:firstLine="567"/>
        <w:jc w:val="right"/>
        <w:rPr>
          <w:rFonts w:ascii="GHEA Grapalat" w:hAnsi="GHEA Grapalat" w:cs="Sylfaen"/>
          <w:i/>
          <w:sz w:val="22"/>
          <w:lang w:val="af-ZA"/>
        </w:rPr>
      </w:pPr>
    </w:p>
    <w:p w14:paraId="6A64AC1D" w14:textId="77777777" w:rsidR="00C50075" w:rsidRPr="00F566BF" w:rsidRDefault="00C50075"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1A00C7AB" w14:textId="041540D8" w:rsidR="009C20F6" w:rsidRPr="009C20F6" w:rsidRDefault="00372A61" w:rsidP="009C20F6">
      <w:pPr>
        <w:pStyle w:val="BodyText"/>
        <w:spacing w:after="0"/>
        <w:ind w:firstLine="562"/>
        <w:jc w:val="center"/>
        <w:rPr>
          <w:rFonts w:ascii="GHEA Grapalat" w:hAnsi="GHEA Grapalat"/>
          <w:szCs w:val="20"/>
          <w:lang w:val="hy-AM"/>
        </w:rPr>
      </w:pPr>
      <w:r w:rsidRPr="009C20F6">
        <w:rPr>
          <w:rFonts w:ascii="GHEA Grapalat" w:hAnsi="GHEA Grapalat" w:cs="Times Armenian"/>
          <w:szCs w:val="20"/>
          <w:lang w:val="hy-AM"/>
        </w:rPr>
        <w:t>ԵՐ</w:t>
      </w:r>
      <w:r>
        <w:rPr>
          <w:rFonts w:ascii="GHEA Grapalat" w:hAnsi="GHEA Grapalat" w:cs="Times Armenian"/>
          <w:szCs w:val="20"/>
          <w:lang w:val="hy-AM"/>
        </w:rPr>
        <w:t>ԵՎ</w:t>
      </w:r>
      <w:r w:rsidRPr="009C20F6">
        <w:rPr>
          <w:rFonts w:ascii="GHEA Grapalat" w:hAnsi="GHEA Grapalat" w:cs="Times Armenian"/>
          <w:szCs w:val="20"/>
          <w:lang w:val="hy-AM"/>
        </w:rPr>
        <w:t>ԱՆԻ ՔԱՂԱՔԱՊԵՏԱՐԱՆ</w:t>
      </w:r>
    </w:p>
    <w:p w14:paraId="2AF89C6D" w14:textId="77777777" w:rsidR="009C20F6" w:rsidRPr="009C20F6" w:rsidRDefault="009C20F6" w:rsidP="009C20F6">
      <w:pPr>
        <w:pStyle w:val="BodyText"/>
        <w:spacing w:after="0"/>
        <w:ind w:firstLine="562"/>
        <w:jc w:val="center"/>
        <w:rPr>
          <w:rFonts w:ascii="GHEA Grapalat" w:hAnsi="GHEA Grapalat"/>
          <w:sz w:val="32"/>
          <w:lang w:val="hy-AM"/>
        </w:rPr>
      </w:pPr>
    </w:p>
    <w:p w14:paraId="1E95D760" w14:textId="77777777" w:rsidR="009C20F6" w:rsidRPr="003C22C8" w:rsidRDefault="009C20F6" w:rsidP="009C20F6">
      <w:pPr>
        <w:pStyle w:val="BodyText"/>
        <w:tabs>
          <w:tab w:val="left" w:pos="5968"/>
        </w:tabs>
        <w:spacing w:after="0"/>
        <w:ind w:firstLine="562"/>
        <w:rPr>
          <w:rFonts w:ascii="GHEA Grapalat" w:hAnsi="GHEA Grapalat"/>
          <w:lang w:val="af-ZA"/>
        </w:rPr>
      </w:pPr>
      <w:r w:rsidRPr="003C22C8">
        <w:rPr>
          <w:rFonts w:ascii="GHEA Grapalat" w:hAnsi="GHEA Grapalat"/>
          <w:lang w:val="af-ZA"/>
        </w:rPr>
        <w:tab/>
      </w:r>
    </w:p>
    <w:p w14:paraId="75743864" w14:textId="77777777" w:rsidR="009C20F6" w:rsidRPr="003C22C8" w:rsidRDefault="009C20F6" w:rsidP="009C20F6">
      <w:pPr>
        <w:pStyle w:val="BodyText"/>
        <w:spacing w:after="0"/>
        <w:ind w:firstLine="562"/>
        <w:jc w:val="center"/>
        <w:rPr>
          <w:rFonts w:ascii="GHEA Grapalat" w:hAnsi="GHEA Grapalat"/>
          <w:lang w:val="af-ZA"/>
        </w:rPr>
      </w:pPr>
    </w:p>
    <w:p w14:paraId="06A44F37" w14:textId="77777777" w:rsidR="009C20F6" w:rsidRPr="003C22C8" w:rsidRDefault="009C20F6" w:rsidP="009C20F6">
      <w:pPr>
        <w:pStyle w:val="BodyText"/>
        <w:spacing w:after="0"/>
        <w:ind w:firstLine="562"/>
        <w:jc w:val="center"/>
        <w:rPr>
          <w:rFonts w:ascii="GHEA Grapalat" w:hAnsi="GHEA Grapalat"/>
          <w:lang w:val="af-ZA"/>
        </w:rPr>
      </w:pPr>
    </w:p>
    <w:p w14:paraId="687FA042" w14:textId="77777777" w:rsidR="009C20F6" w:rsidRPr="003C22C8" w:rsidRDefault="009C20F6" w:rsidP="009C20F6">
      <w:pPr>
        <w:pStyle w:val="BodyText"/>
        <w:spacing w:after="0"/>
        <w:ind w:firstLine="562"/>
        <w:jc w:val="center"/>
        <w:rPr>
          <w:rFonts w:ascii="GHEA Grapalat" w:hAnsi="GHEA Grapalat"/>
          <w:lang w:val="af-ZA"/>
        </w:rPr>
      </w:pPr>
    </w:p>
    <w:p w14:paraId="0333F56C" w14:textId="77777777" w:rsidR="009C20F6" w:rsidRPr="003C22C8" w:rsidRDefault="009C20F6" w:rsidP="009C20F6">
      <w:pPr>
        <w:pStyle w:val="BodyText"/>
        <w:spacing w:after="0"/>
        <w:ind w:firstLine="562"/>
        <w:jc w:val="center"/>
        <w:rPr>
          <w:rFonts w:ascii="GHEA Grapalat" w:hAnsi="GHEA Grapalat"/>
          <w:lang w:val="af-ZA"/>
        </w:rPr>
      </w:pPr>
    </w:p>
    <w:p w14:paraId="7B5AE3DB" w14:textId="77777777" w:rsidR="009C20F6" w:rsidRPr="003C22C8" w:rsidRDefault="009C20F6" w:rsidP="009C20F6">
      <w:pPr>
        <w:pStyle w:val="BodyText"/>
        <w:spacing w:after="0"/>
        <w:ind w:firstLine="562"/>
        <w:jc w:val="center"/>
        <w:rPr>
          <w:rFonts w:ascii="GHEA Grapalat" w:hAnsi="GHEA Grapalat" w:cs="Sylfaen"/>
          <w:lang w:val="af-ZA"/>
        </w:rPr>
      </w:pPr>
      <w:r w:rsidRPr="003C22C8">
        <w:rPr>
          <w:rFonts w:ascii="GHEA Grapalat" w:hAnsi="GHEA Grapalat" w:cs="Sylfaen"/>
        </w:rPr>
        <w:t>Հ</w:t>
      </w:r>
      <w:r w:rsidRPr="003C22C8">
        <w:rPr>
          <w:rFonts w:ascii="GHEA Grapalat" w:hAnsi="GHEA Grapalat" w:cs="Times Armenian"/>
          <w:lang w:val="af-ZA"/>
        </w:rPr>
        <w:t xml:space="preserve"> </w:t>
      </w:r>
      <w:r w:rsidRPr="003C22C8">
        <w:rPr>
          <w:rFonts w:ascii="GHEA Grapalat" w:hAnsi="GHEA Grapalat" w:cs="Sylfaen"/>
        </w:rPr>
        <w:t>Ր</w:t>
      </w:r>
      <w:r w:rsidRPr="003C22C8">
        <w:rPr>
          <w:rFonts w:ascii="GHEA Grapalat" w:hAnsi="GHEA Grapalat" w:cs="Times Armenian"/>
          <w:lang w:val="af-ZA"/>
        </w:rPr>
        <w:t xml:space="preserve"> </w:t>
      </w:r>
      <w:r w:rsidRPr="003C22C8">
        <w:rPr>
          <w:rFonts w:ascii="GHEA Grapalat" w:hAnsi="GHEA Grapalat" w:cs="Sylfaen"/>
        </w:rPr>
        <w:t>Ա</w:t>
      </w:r>
      <w:r w:rsidRPr="003C22C8">
        <w:rPr>
          <w:rFonts w:ascii="GHEA Grapalat" w:hAnsi="GHEA Grapalat" w:cs="Times Armenian"/>
          <w:lang w:val="af-ZA"/>
        </w:rPr>
        <w:t xml:space="preserve"> </w:t>
      </w:r>
      <w:r w:rsidRPr="003C22C8">
        <w:rPr>
          <w:rFonts w:ascii="GHEA Grapalat" w:hAnsi="GHEA Grapalat" w:cs="Sylfaen"/>
        </w:rPr>
        <w:t>Վ</w:t>
      </w:r>
      <w:r w:rsidRPr="003C22C8">
        <w:rPr>
          <w:rFonts w:ascii="GHEA Grapalat" w:hAnsi="GHEA Grapalat" w:cs="Times Armenian"/>
          <w:lang w:val="af-ZA"/>
        </w:rPr>
        <w:t xml:space="preserve"> </w:t>
      </w:r>
      <w:r w:rsidRPr="003C22C8">
        <w:rPr>
          <w:rFonts w:ascii="GHEA Grapalat" w:hAnsi="GHEA Grapalat" w:cs="Sylfaen"/>
        </w:rPr>
        <w:t>Ե</w:t>
      </w:r>
      <w:r w:rsidRPr="003C22C8">
        <w:rPr>
          <w:rFonts w:ascii="GHEA Grapalat" w:hAnsi="GHEA Grapalat" w:cs="Times Armenian"/>
          <w:lang w:val="af-ZA"/>
        </w:rPr>
        <w:t xml:space="preserve"> </w:t>
      </w:r>
      <w:r w:rsidRPr="003C22C8">
        <w:rPr>
          <w:rFonts w:ascii="GHEA Grapalat" w:hAnsi="GHEA Grapalat" w:cs="Sylfaen"/>
        </w:rPr>
        <w:t>Ր</w:t>
      </w:r>
    </w:p>
    <w:p w14:paraId="68E44E88" w14:textId="77777777" w:rsidR="009C20F6" w:rsidRPr="00F566BF" w:rsidRDefault="009C20F6" w:rsidP="009C20F6">
      <w:pPr>
        <w:pStyle w:val="BodyText"/>
        <w:spacing w:after="0"/>
        <w:ind w:right="-7" w:firstLine="567"/>
        <w:jc w:val="center"/>
        <w:rPr>
          <w:rFonts w:ascii="GHEA Grapalat" w:hAnsi="GHEA Grapalat" w:cs="Sylfaen"/>
          <w:lang w:val="af-ZA"/>
        </w:rPr>
      </w:pPr>
    </w:p>
    <w:p w14:paraId="19A59FA2" w14:textId="77777777" w:rsidR="009C20F6" w:rsidRPr="00F566BF" w:rsidRDefault="009C20F6" w:rsidP="009C20F6">
      <w:pPr>
        <w:pStyle w:val="BodyText"/>
        <w:spacing w:after="0"/>
        <w:ind w:right="-7" w:firstLine="567"/>
        <w:jc w:val="center"/>
        <w:rPr>
          <w:rFonts w:ascii="GHEA Grapalat" w:hAnsi="GHEA Grapalat" w:cs="Sylfaen"/>
          <w:lang w:val="af-ZA"/>
        </w:rPr>
      </w:pPr>
    </w:p>
    <w:p w14:paraId="6210DE52" w14:textId="4E2F0000" w:rsidR="00096865" w:rsidRPr="00776D52" w:rsidRDefault="00AE2541" w:rsidP="009C20F6">
      <w:pPr>
        <w:pStyle w:val="BodyText"/>
        <w:ind w:right="-7"/>
        <w:jc w:val="center"/>
        <w:rPr>
          <w:rFonts w:ascii="GHEA Grapalat" w:hAnsi="GHEA Grapalat"/>
          <w:szCs w:val="22"/>
          <w:lang w:val="af-ZA"/>
        </w:rPr>
      </w:pPr>
      <w:r w:rsidRPr="00AE2541">
        <w:rPr>
          <w:rFonts w:ascii="GHEA Grapalat" w:hAnsi="GHEA Grapalat" w:cs="Sylfaen"/>
        </w:rPr>
        <w:t>ԵՐ</w:t>
      </w:r>
      <w:r>
        <w:rPr>
          <w:rFonts w:ascii="GHEA Grapalat" w:hAnsi="GHEA Grapalat" w:cs="Sylfaen"/>
        </w:rPr>
        <w:t>ԵՎ</w:t>
      </w:r>
      <w:r w:rsidRPr="00AE2541">
        <w:rPr>
          <w:rFonts w:ascii="GHEA Grapalat" w:hAnsi="GHEA Grapalat" w:cs="Sylfaen"/>
        </w:rPr>
        <w:t>ԱՆ</w:t>
      </w:r>
      <w:r w:rsidRPr="00AE2541">
        <w:rPr>
          <w:rFonts w:ascii="GHEA Grapalat" w:hAnsi="GHEA Grapalat" w:cs="Sylfaen"/>
          <w:lang w:val="af-ZA"/>
        </w:rPr>
        <w:t xml:space="preserve"> </w:t>
      </w:r>
      <w:r w:rsidRPr="00AE2541">
        <w:rPr>
          <w:rFonts w:ascii="GHEA Grapalat" w:hAnsi="GHEA Grapalat" w:cs="Sylfaen"/>
        </w:rPr>
        <w:t>ՔԱՂԱՔԻ</w:t>
      </w:r>
      <w:r w:rsidRPr="00AE2541">
        <w:rPr>
          <w:rFonts w:ascii="GHEA Grapalat" w:hAnsi="GHEA Grapalat" w:cs="Sylfaen"/>
          <w:lang w:val="af-ZA"/>
        </w:rPr>
        <w:t xml:space="preserve"> </w:t>
      </w:r>
      <w:r w:rsidRPr="00AE2541">
        <w:rPr>
          <w:rFonts w:ascii="GHEA Grapalat" w:hAnsi="GHEA Grapalat" w:cs="Sylfaen"/>
        </w:rPr>
        <w:t>ԷՐԵԲՈՒՆԻ</w:t>
      </w:r>
      <w:r w:rsidRPr="00AE2541">
        <w:rPr>
          <w:rFonts w:ascii="GHEA Grapalat" w:hAnsi="GHEA Grapalat" w:cs="Sylfaen"/>
          <w:lang w:val="af-ZA"/>
        </w:rPr>
        <w:t xml:space="preserve"> </w:t>
      </w:r>
      <w:r w:rsidRPr="00AE2541">
        <w:rPr>
          <w:rFonts w:ascii="GHEA Grapalat" w:hAnsi="GHEA Grapalat" w:cs="Sylfaen"/>
        </w:rPr>
        <w:t>ՎԱՐՉԱԿԱՆ</w:t>
      </w:r>
      <w:r w:rsidRPr="00AE2541">
        <w:rPr>
          <w:rFonts w:ascii="GHEA Grapalat" w:hAnsi="GHEA Grapalat" w:cs="Sylfaen"/>
          <w:lang w:val="af-ZA"/>
        </w:rPr>
        <w:t xml:space="preserve"> </w:t>
      </w:r>
      <w:r w:rsidRPr="00AE2541">
        <w:rPr>
          <w:rFonts w:ascii="GHEA Grapalat" w:hAnsi="GHEA Grapalat" w:cs="Sylfaen"/>
        </w:rPr>
        <w:t>ՇՐՋԱՆԻ</w:t>
      </w:r>
      <w:r w:rsidRPr="00AE2541">
        <w:rPr>
          <w:rFonts w:ascii="GHEA Grapalat" w:hAnsi="GHEA Grapalat" w:cs="Sylfaen"/>
          <w:lang w:val="af-ZA"/>
        </w:rPr>
        <w:t xml:space="preserve"> </w:t>
      </w:r>
      <w:r w:rsidRPr="00AE2541">
        <w:rPr>
          <w:rFonts w:ascii="GHEA Grapalat" w:hAnsi="GHEA Grapalat" w:cs="Sylfaen"/>
        </w:rPr>
        <w:t>ՎԱՐՉԱԿԱՆ</w:t>
      </w:r>
      <w:r w:rsidRPr="00AE2541">
        <w:rPr>
          <w:rFonts w:ascii="GHEA Grapalat" w:hAnsi="GHEA Grapalat" w:cs="Sylfaen"/>
          <w:lang w:val="af-ZA"/>
        </w:rPr>
        <w:t xml:space="preserve"> </w:t>
      </w:r>
      <w:r w:rsidRPr="00AE2541">
        <w:rPr>
          <w:rFonts w:ascii="GHEA Grapalat" w:hAnsi="GHEA Grapalat" w:cs="Sylfaen"/>
        </w:rPr>
        <w:t>ՇԵՆՔԻ</w:t>
      </w:r>
      <w:r w:rsidRPr="00AE2541">
        <w:rPr>
          <w:rFonts w:ascii="GHEA Grapalat" w:hAnsi="GHEA Grapalat" w:cs="Sylfaen"/>
          <w:lang w:val="af-ZA"/>
        </w:rPr>
        <w:t xml:space="preserve"> </w:t>
      </w:r>
      <w:r w:rsidRPr="00AE2541">
        <w:rPr>
          <w:rFonts w:ascii="GHEA Grapalat" w:hAnsi="GHEA Grapalat" w:cs="Sylfaen"/>
        </w:rPr>
        <w:t>ՊԱՏՈՒՀԱՆՆԵՐԻ</w:t>
      </w:r>
      <w:r w:rsidRPr="00AE2541">
        <w:rPr>
          <w:rFonts w:ascii="GHEA Grapalat" w:hAnsi="GHEA Grapalat" w:cs="Sylfaen"/>
          <w:lang w:val="af-ZA"/>
        </w:rPr>
        <w:t xml:space="preserve"> </w:t>
      </w:r>
      <w:r w:rsidRPr="00AE2541">
        <w:rPr>
          <w:rFonts w:ascii="GHEA Grapalat" w:hAnsi="GHEA Grapalat" w:cs="Sylfaen"/>
        </w:rPr>
        <w:t>ՎԵՐԱՆՈՐՈԳՄԱՆ</w:t>
      </w:r>
      <w:r w:rsidRPr="00AE2541">
        <w:rPr>
          <w:rFonts w:ascii="GHEA Grapalat" w:hAnsi="GHEA Grapalat" w:cs="Sylfaen"/>
          <w:lang w:val="af-ZA"/>
        </w:rPr>
        <w:t xml:space="preserve"> </w:t>
      </w:r>
      <w:r w:rsidRPr="00AE2541">
        <w:rPr>
          <w:rFonts w:ascii="GHEA Grapalat" w:hAnsi="GHEA Grapalat" w:cs="Sylfaen"/>
        </w:rPr>
        <w:t>և</w:t>
      </w:r>
      <w:r w:rsidRPr="00AE2541">
        <w:rPr>
          <w:rFonts w:ascii="GHEA Grapalat" w:hAnsi="GHEA Grapalat" w:cs="Sylfaen"/>
          <w:lang w:val="af-ZA"/>
        </w:rPr>
        <w:t xml:space="preserve"> </w:t>
      </w:r>
      <w:r w:rsidRPr="00AE2541">
        <w:rPr>
          <w:rFonts w:ascii="GHEA Grapalat" w:hAnsi="GHEA Grapalat" w:cs="Sylfaen"/>
        </w:rPr>
        <w:t>ՍՊԱՍԱՐԿՄԱՆ</w:t>
      </w:r>
      <w:r w:rsidRPr="00AE2541">
        <w:rPr>
          <w:rFonts w:ascii="GHEA Grapalat" w:hAnsi="GHEA Grapalat" w:cs="Sylfaen"/>
          <w:lang w:val="af-ZA"/>
        </w:rPr>
        <w:t xml:space="preserve"> </w:t>
      </w:r>
      <w:r w:rsidRPr="00AE2541">
        <w:rPr>
          <w:rFonts w:ascii="GHEA Grapalat" w:hAnsi="GHEA Grapalat" w:cs="Sylfaen"/>
        </w:rPr>
        <w:t>ԾԱՌԱՅՈՒԹՅՈՒՆՆԵՐԻ</w:t>
      </w:r>
      <w:r w:rsidRPr="00AE2541">
        <w:rPr>
          <w:rFonts w:ascii="GHEA Grapalat" w:hAnsi="GHEA Grapalat"/>
          <w:lang w:val="hy-AM"/>
        </w:rPr>
        <w:t xml:space="preserve"> </w:t>
      </w:r>
      <w:r w:rsidR="004D109B" w:rsidRPr="00776D52">
        <w:rPr>
          <w:rFonts w:ascii="GHEA Grapalat" w:hAnsi="GHEA Grapalat" w:cs="Sylfaen"/>
        </w:rPr>
        <w:t>ՁԵՌՔԲԵՐՄԱՆ</w:t>
      </w:r>
      <w:r w:rsidR="004D109B" w:rsidRPr="00776D52">
        <w:rPr>
          <w:rFonts w:ascii="GHEA Grapalat" w:hAnsi="GHEA Grapalat" w:cs="Times Armenian"/>
          <w:lang w:val="af-ZA"/>
        </w:rPr>
        <w:t xml:space="preserve"> </w:t>
      </w:r>
      <w:r w:rsidR="004D109B" w:rsidRPr="00776D52">
        <w:rPr>
          <w:rFonts w:ascii="GHEA Grapalat" w:hAnsi="GHEA Grapalat" w:cs="Sylfaen"/>
        </w:rPr>
        <w:t>ՆՊԱՏԱԿՈՎ</w:t>
      </w:r>
      <w:r w:rsidR="004D109B" w:rsidRPr="00776D52">
        <w:rPr>
          <w:rFonts w:ascii="GHEA Grapalat" w:hAnsi="GHEA Grapalat" w:cs="Times Armenian"/>
          <w:lang w:val="af-ZA"/>
        </w:rPr>
        <w:t xml:space="preserve"> </w:t>
      </w:r>
      <w:r w:rsidR="004D109B" w:rsidRPr="00776D52">
        <w:rPr>
          <w:rFonts w:ascii="GHEA Grapalat" w:hAnsi="GHEA Grapalat" w:cs="Sylfaen"/>
        </w:rPr>
        <w:t>ՀԱՅՏԱՐԱՐՎԱԾ</w:t>
      </w:r>
      <w:r w:rsidR="004D109B" w:rsidRPr="00776D52">
        <w:rPr>
          <w:rFonts w:ascii="GHEA Grapalat" w:hAnsi="GHEA Grapalat" w:cs="Times Armenian"/>
          <w:lang w:val="af-ZA"/>
        </w:rPr>
        <w:t xml:space="preserve"> </w:t>
      </w:r>
      <w:r w:rsidR="004D109B" w:rsidRPr="00776D52">
        <w:rPr>
          <w:rFonts w:ascii="GHEA Grapalat" w:hAnsi="GHEA Grapalat" w:cs="Sylfaen"/>
        </w:rPr>
        <w:t>ԳՆԱՆՇՄԱՆ</w:t>
      </w:r>
      <w:r w:rsidR="004D109B" w:rsidRPr="00776D52">
        <w:rPr>
          <w:rFonts w:ascii="GHEA Grapalat" w:hAnsi="GHEA Grapalat" w:cs="Sylfaen"/>
          <w:lang w:val="af-ZA"/>
        </w:rPr>
        <w:t xml:space="preserve"> </w:t>
      </w:r>
      <w:r w:rsidR="004D109B" w:rsidRPr="00776D52">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E2541">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F60C5F">
        <w:fldChar w:fldCharType="begin"/>
      </w:r>
      <w:r w:rsidR="00F60C5F" w:rsidRPr="00784F5F">
        <w:rPr>
          <w:lang w:val="af-ZA"/>
        </w:rPr>
        <w:instrText>HYPERLINK "http://www.procurement.am"</w:instrText>
      </w:r>
      <w:r w:rsidR="00F60C5F">
        <w:fldChar w:fldCharType="separate"/>
      </w:r>
      <w:r w:rsidR="00F60C5F" w:rsidRPr="00F566BF">
        <w:rPr>
          <w:rFonts w:ascii="GHEA Grapalat" w:hAnsi="GHEA Grapalat" w:cs="Sylfaen"/>
          <w:i/>
          <w:sz w:val="22"/>
          <w:szCs w:val="22"/>
          <w:lang w:val="af-ZA"/>
        </w:rPr>
        <w:t>www.procurement.am</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784F5F">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545A1B0" w:rsidR="00096865" w:rsidRPr="00BD6C2D" w:rsidRDefault="00AE2541" w:rsidP="00EF3662">
      <w:pPr>
        <w:ind w:firstLine="567"/>
        <w:jc w:val="center"/>
        <w:rPr>
          <w:rFonts w:ascii="GHEA Grapalat" w:hAnsi="GHEA Grapalat"/>
          <w:b/>
          <w:lang w:val="af-ZA"/>
        </w:rPr>
      </w:pPr>
      <w:r w:rsidRPr="00AE2541">
        <w:rPr>
          <w:rFonts w:ascii="GHEA Grapalat" w:hAnsi="GHEA Grapalat"/>
          <w:b/>
          <w:lang w:val="hy-AM"/>
        </w:rPr>
        <w:t>ԵՐ</w:t>
      </w:r>
      <w:r>
        <w:rPr>
          <w:rFonts w:ascii="GHEA Grapalat" w:hAnsi="GHEA Grapalat"/>
          <w:b/>
          <w:lang w:val="hy-AM"/>
        </w:rPr>
        <w:t>ԵՎ</w:t>
      </w:r>
      <w:r w:rsidRPr="00AE2541">
        <w:rPr>
          <w:rFonts w:ascii="GHEA Grapalat" w:hAnsi="GHEA Grapalat"/>
          <w:b/>
          <w:lang w:val="hy-AM"/>
        </w:rPr>
        <w:t xml:space="preserve">ԱՆ ՔԱՂԱՔԻ ԷՐԵԲՈՒՆԻ ՎԱՐՉԱԿԱՆ ՇՐՋԱՆԻ ՎԱՐՉԱԿԱՆ ՇԵՆՔԻ ՊԱՏՈՒՀԱՆՆԵՐԻ ՎԵՐԱՆՈՐՈԳՄԱՆ </w:t>
      </w:r>
      <w:r w:rsidR="00AB5A4D">
        <w:rPr>
          <w:rFonts w:ascii="GHEA Grapalat" w:hAnsi="GHEA Grapalat"/>
          <w:b/>
          <w:lang w:val="hy-AM"/>
        </w:rPr>
        <w:t>ԵՎ</w:t>
      </w:r>
      <w:r w:rsidRPr="00AE2541">
        <w:rPr>
          <w:rFonts w:ascii="GHEA Grapalat" w:hAnsi="GHEA Grapalat"/>
          <w:b/>
          <w:lang w:val="hy-AM"/>
        </w:rPr>
        <w:t xml:space="preserve"> ՍՊԱՍԱՐԿՄԱՆ ԾԱՌԱՅՈՒԹՅՈՒՆՆԵՐԻ </w:t>
      </w:r>
      <w:r w:rsidR="004D109B" w:rsidRPr="00BD6C2D">
        <w:rPr>
          <w:rFonts w:ascii="GHEA Grapalat" w:hAnsi="GHEA Grapalat"/>
          <w:b/>
          <w:lang w:val="hy-AM"/>
        </w:rPr>
        <w:t>ՁԵՌՔԲԵՐՄԱՆ Ն</w:t>
      </w:r>
      <w:r w:rsidR="004D109B" w:rsidRPr="00BD6C2D">
        <w:rPr>
          <w:rFonts w:ascii="GHEA Grapalat" w:hAnsi="GHEA Grapalat"/>
          <w:b/>
          <w:lang w:val="af-ZA"/>
        </w:rPr>
        <w:t>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312129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C3D5F">
        <w:rPr>
          <w:rFonts w:ascii="GHEA Grapalat" w:hAnsi="GHEA Grapalat" w:cs="Sylfaen"/>
          <w:b/>
          <w:sz w:val="20"/>
        </w:rPr>
        <w:t>ԳՆԱՆՇՄԱՆ</w:t>
      </w:r>
      <w:r w:rsidR="004C3D5F" w:rsidRPr="004C3D5F">
        <w:rPr>
          <w:rFonts w:ascii="GHEA Grapalat" w:hAnsi="GHEA Grapalat" w:cs="Sylfaen"/>
          <w:b/>
          <w:sz w:val="20"/>
          <w:lang w:val="af-ZA"/>
        </w:rPr>
        <w:t xml:space="preserve"> </w:t>
      </w:r>
      <w:proofErr w:type="gramStart"/>
      <w:r w:rsidR="002A3687">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8DC0BC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F6515" w:rsidRPr="00BD6C2D">
        <w:rPr>
          <w:rFonts w:ascii="GHEA Grapalat" w:hAnsi="GHEA Grapalat" w:cs="Times Armenian"/>
          <w:b/>
          <w:sz w:val="20"/>
          <w:lang w:val="af-ZA"/>
        </w:rPr>
        <w:t>ԵՔ-ԳՀԾՁԲ-</w:t>
      </w:r>
      <w:r w:rsidR="00AE2541">
        <w:rPr>
          <w:rFonts w:ascii="GHEA Grapalat" w:hAnsi="GHEA Grapalat" w:cs="Times Armenian"/>
          <w:b/>
          <w:sz w:val="20"/>
          <w:lang w:val="af-ZA"/>
        </w:rPr>
        <w:t>24/119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4C3D5F">
        <w:rPr>
          <w:rFonts w:ascii="GHEA Grapalat" w:hAnsi="GHEA Grapalat" w:cs="Sylfaen"/>
          <w:sz w:val="20"/>
        </w:rPr>
        <w:t>գնանշման</w:t>
      </w:r>
      <w:proofErr w:type="spellEnd"/>
      <w:r w:rsidR="004C3D5F" w:rsidRPr="004C3D5F">
        <w:rPr>
          <w:rFonts w:ascii="GHEA Grapalat" w:hAnsi="GHEA Grapalat" w:cs="Sylfaen"/>
          <w:sz w:val="20"/>
          <w:lang w:val="af-ZA"/>
        </w:rPr>
        <w:t xml:space="preserve"> </w:t>
      </w:r>
      <w:proofErr w:type="spellStart"/>
      <w:r w:rsidR="00BD6C2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184639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F2B48" w:rsidRPr="004F2B48">
        <w:rPr>
          <w:rFonts w:ascii="GHEA Grapalat" w:hAnsi="GHEA Grapalat"/>
          <w:sz w:val="20"/>
          <w:lang w:val="hy-AM"/>
        </w:rPr>
        <w:t xml:space="preserve"> </w:t>
      </w:r>
      <w:r w:rsidR="004F2B48">
        <w:rPr>
          <w:rFonts w:ascii="GHEA Grapalat" w:hAnsi="GHEA Grapalat"/>
          <w:sz w:val="20"/>
          <w:lang w:val="hy-AM"/>
        </w:rPr>
        <w:t>Երևան</w:t>
      </w:r>
      <w:r w:rsidR="004F2B48" w:rsidRPr="003C22C8">
        <w:rPr>
          <w:rFonts w:ascii="GHEA Grapalat" w:hAnsi="GHEA Grapalat"/>
          <w:sz w:val="20"/>
        </w:rPr>
        <w:t>ի</w:t>
      </w:r>
      <w:r w:rsidR="004F2B48">
        <w:rPr>
          <w:rFonts w:ascii="GHEA Grapalat" w:hAnsi="GHEA Grapalat"/>
          <w:sz w:val="20"/>
          <w:lang w:val="hy-AM"/>
        </w:rPr>
        <w:t xml:space="preserve"> քաղաքապետարան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656ECA2" w:rsidR="003E1421" w:rsidRPr="00BD6C2D" w:rsidRDefault="00A81DD5" w:rsidP="00EF3662">
      <w:pPr>
        <w:pStyle w:val="BodyTextIndent2"/>
        <w:spacing w:line="240" w:lineRule="auto"/>
        <w:ind w:firstLine="567"/>
        <w:rPr>
          <w:rFonts w:ascii="GHEA Grapalat" w:hAnsi="GHEA Grapalat"/>
          <w:b/>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D6C2D" w:rsidRPr="00BD6C2D">
        <w:rPr>
          <w:rFonts w:ascii="GHEA Grapalat" w:hAnsi="GHEA Grapalat" w:cs="Sylfaen"/>
          <w:b/>
        </w:rPr>
        <w:t>mariam.grogoryan</w:t>
      </w:r>
      <w:r w:rsidR="004F2B48" w:rsidRPr="00BD6C2D">
        <w:rPr>
          <w:rFonts w:ascii="GHEA Grapalat" w:hAnsi="GHEA Grapalat" w:cs="Sylfaen"/>
          <w:b/>
        </w:rPr>
        <w:t>@yerevan.am</w:t>
      </w:r>
      <w:r w:rsidR="00BD6C2D">
        <w:rPr>
          <w:rFonts w:ascii="GHEA Grapalat" w:hAnsi="GHEA Grapalat" w:cs="Sylfaen"/>
          <w:b/>
        </w:rPr>
        <w:t>:</w:t>
      </w:r>
    </w:p>
    <w:p w14:paraId="5A006036" w14:textId="77777777" w:rsidR="00096865" w:rsidRPr="00F566BF" w:rsidRDefault="00F5653D" w:rsidP="00EF3662">
      <w:pPr>
        <w:jc w:val="center"/>
        <w:rPr>
          <w:rFonts w:ascii="GHEA Grapalat" w:hAnsi="GHEA Grapalat"/>
          <w:szCs w:val="22"/>
          <w:lang w:val="af-ZA"/>
        </w:rPr>
      </w:pPr>
      <w:r w:rsidRPr="00BD6C2D">
        <w:rPr>
          <w:rFonts w:ascii="GHEA Grapalat" w:hAnsi="GHEA Grapalat"/>
          <w:b/>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099B729" w:rsidR="00096865" w:rsidRPr="00F566BF" w:rsidRDefault="00105D97"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3C22C8">
        <w:rPr>
          <w:rFonts w:ascii="GHEA Grapalat" w:hAnsi="GHEA Grapalat" w:cs="Sylfaen"/>
          <w:i w:val="0"/>
        </w:rPr>
        <w:t>Գնման</w:t>
      </w:r>
      <w:proofErr w:type="spellEnd"/>
      <w:r w:rsidRPr="003C22C8">
        <w:rPr>
          <w:rFonts w:ascii="GHEA Grapalat" w:hAnsi="GHEA Grapalat" w:cs="Sylfaen"/>
          <w:i w:val="0"/>
          <w:lang w:val="af-ZA"/>
        </w:rPr>
        <w:t xml:space="preserve"> </w:t>
      </w:r>
      <w:proofErr w:type="spellStart"/>
      <w:r w:rsidRPr="003C22C8">
        <w:rPr>
          <w:rFonts w:ascii="GHEA Grapalat" w:hAnsi="GHEA Grapalat" w:cs="Sylfaen"/>
          <w:i w:val="0"/>
        </w:rPr>
        <w:t>առարկա</w:t>
      </w:r>
      <w:proofErr w:type="spellEnd"/>
      <w:r w:rsidRPr="003C22C8">
        <w:rPr>
          <w:rFonts w:ascii="GHEA Grapalat" w:hAnsi="GHEA Grapalat" w:cs="Sylfaen"/>
          <w:i w:val="0"/>
          <w:lang w:val="af-ZA"/>
        </w:rPr>
        <w:t xml:space="preserve"> </w:t>
      </w:r>
      <w:r w:rsidRPr="003C22C8">
        <w:rPr>
          <w:rFonts w:ascii="GHEA Grapalat" w:hAnsi="GHEA Grapalat" w:cs="Sylfaen"/>
          <w:i w:val="0"/>
        </w:rPr>
        <w:t>է</w:t>
      </w:r>
      <w:r w:rsidRPr="003C22C8">
        <w:rPr>
          <w:rFonts w:ascii="GHEA Grapalat" w:hAnsi="GHEA Grapalat" w:cs="Sylfaen"/>
          <w:i w:val="0"/>
          <w:lang w:val="af-ZA"/>
        </w:rPr>
        <w:t xml:space="preserve"> </w:t>
      </w:r>
      <w:proofErr w:type="spellStart"/>
      <w:r w:rsidRPr="003C22C8">
        <w:rPr>
          <w:rFonts w:ascii="GHEA Grapalat" w:hAnsi="GHEA Grapalat" w:cs="Sylfaen"/>
          <w:i w:val="0"/>
        </w:rPr>
        <w:t>հանդիսանում</w:t>
      </w:r>
      <w:proofErr w:type="spellEnd"/>
      <w:r w:rsidRPr="003C22C8">
        <w:rPr>
          <w:rFonts w:ascii="GHEA Grapalat" w:hAnsi="GHEA Grapalat" w:cs="Sylfaen"/>
          <w:i w:val="0"/>
          <w:lang w:val="af-ZA"/>
        </w:rPr>
        <w:t xml:space="preserve"> </w:t>
      </w:r>
      <w:r w:rsidR="009573DD">
        <w:rPr>
          <w:rFonts w:ascii="GHEA Grapalat" w:hAnsi="GHEA Grapalat"/>
          <w:b/>
          <w:i w:val="0"/>
          <w:lang w:val="hy-AM"/>
        </w:rPr>
        <w:t>Երևան</w:t>
      </w:r>
      <w:r w:rsidR="00776D52">
        <w:rPr>
          <w:rFonts w:ascii="GHEA Grapalat" w:hAnsi="GHEA Grapalat"/>
          <w:b/>
          <w:i w:val="0"/>
          <w:lang w:val="hy-AM"/>
        </w:rPr>
        <w:t xml:space="preserve"> քաղաքի </w:t>
      </w:r>
      <w:r w:rsidR="00AE2541">
        <w:rPr>
          <w:rFonts w:ascii="GHEA Grapalat" w:hAnsi="GHEA Grapalat"/>
          <w:b/>
          <w:i w:val="0"/>
          <w:lang w:val="hy-AM"/>
        </w:rPr>
        <w:t>Էրեբունի վարչական շրջանի վարչական շենքի պատուհանների վերանորոգման և սպասարկման</w:t>
      </w:r>
      <w:r w:rsidR="005A543D">
        <w:rPr>
          <w:rFonts w:ascii="GHEA Grapalat" w:hAnsi="GHEA Grapalat"/>
          <w:b/>
          <w:i w:val="0"/>
          <w:lang w:val="hy-AM"/>
        </w:rPr>
        <w:t xml:space="preserve"> ծառայությունների</w:t>
      </w:r>
      <w:r w:rsidRPr="003C22C8">
        <w:rPr>
          <w:rFonts w:ascii="GHEA Grapalat" w:hAnsi="GHEA Grapalat"/>
          <w:i w:val="0"/>
          <w:lang w:val="af-ZA"/>
        </w:rPr>
        <w:t xml:space="preserve"> </w:t>
      </w:r>
      <w:proofErr w:type="spellStart"/>
      <w:r w:rsidRPr="003C22C8">
        <w:rPr>
          <w:rFonts w:ascii="GHEA Grapalat" w:hAnsi="GHEA Grapalat"/>
          <w:i w:val="0"/>
        </w:rPr>
        <w:t>ձեռքբերումը</w:t>
      </w:r>
      <w:proofErr w:type="spellEnd"/>
      <w:r w:rsidRPr="003C22C8">
        <w:rPr>
          <w:rFonts w:ascii="GHEA Grapalat" w:hAnsi="GHEA Grapalat"/>
          <w:i w:val="0"/>
        </w:rPr>
        <w:t xml:space="preserve"> (</w:t>
      </w:r>
      <w:proofErr w:type="spellStart"/>
      <w:r w:rsidRPr="003C22C8">
        <w:rPr>
          <w:rFonts w:ascii="GHEA Grapalat" w:hAnsi="GHEA Grapalat"/>
          <w:i w:val="0"/>
        </w:rPr>
        <w:t>այսուհետ</w:t>
      </w:r>
      <w:proofErr w:type="spellEnd"/>
      <w:r w:rsidRPr="003C22C8">
        <w:rPr>
          <w:rFonts w:ascii="GHEA Grapalat" w:hAnsi="GHEA Grapalat"/>
          <w:i w:val="0"/>
        </w:rPr>
        <w:t xml:space="preserve">` </w:t>
      </w:r>
      <w:proofErr w:type="spellStart"/>
      <w:r w:rsidRPr="003C22C8">
        <w:rPr>
          <w:rFonts w:ascii="GHEA Grapalat" w:hAnsi="GHEA Grapalat"/>
          <w:i w:val="0"/>
        </w:rPr>
        <w:t>նաև</w:t>
      </w:r>
      <w:proofErr w:type="spellEnd"/>
      <w:r w:rsidRPr="003C22C8">
        <w:rPr>
          <w:rFonts w:ascii="GHEA Grapalat" w:hAnsi="GHEA Grapalat"/>
          <w:i w:val="0"/>
        </w:rPr>
        <w:t xml:space="preserve"> </w:t>
      </w:r>
      <w:proofErr w:type="spellStart"/>
      <w:r w:rsidRPr="003C22C8">
        <w:rPr>
          <w:rFonts w:ascii="GHEA Grapalat" w:hAnsi="GHEA Grapalat"/>
          <w:i w:val="0"/>
        </w:rPr>
        <w:t>ծառայություն</w:t>
      </w:r>
      <w:proofErr w:type="spellEnd"/>
      <w:r w:rsidRPr="003C22C8">
        <w:rPr>
          <w:rFonts w:ascii="GHEA Grapalat" w:hAnsi="GHEA Grapalat"/>
          <w:i w:val="0"/>
        </w:rPr>
        <w:t>)</w:t>
      </w:r>
      <w:r w:rsidRPr="003C22C8">
        <w:rPr>
          <w:rFonts w:ascii="GHEA Grapalat" w:hAnsi="GHEA Grapalat"/>
          <w:i w:val="0"/>
          <w:lang w:val="af-ZA"/>
        </w:rPr>
        <w:t xml:space="preserve">, </w:t>
      </w:r>
      <w:proofErr w:type="spellStart"/>
      <w:r w:rsidRPr="003C22C8">
        <w:rPr>
          <w:rFonts w:ascii="GHEA Grapalat" w:hAnsi="GHEA Grapalat"/>
          <w:i w:val="0"/>
        </w:rPr>
        <w:t>որ</w:t>
      </w:r>
      <w:proofErr w:type="spellEnd"/>
      <w:r>
        <w:rPr>
          <w:rFonts w:ascii="GHEA Grapalat" w:hAnsi="GHEA Grapalat"/>
          <w:i w:val="0"/>
          <w:lang w:val="hy-AM"/>
        </w:rPr>
        <w:t>ը</w:t>
      </w:r>
      <w:r w:rsidRPr="003C22C8">
        <w:rPr>
          <w:rFonts w:ascii="GHEA Grapalat" w:hAnsi="GHEA Grapalat"/>
          <w:i w:val="0"/>
          <w:lang w:val="af-ZA"/>
        </w:rPr>
        <w:t xml:space="preserve"> </w:t>
      </w:r>
      <w:proofErr w:type="spellStart"/>
      <w:proofErr w:type="gramStart"/>
      <w:r w:rsidRPr="003C22C8">
        <w:rPr>
          <w:rFonts w:ascii="GHEA Grapalat" w:hAnsi="GHEA Grapalat"/>
          <w:i w:val="0"/>
        </w:rPr>
        <w:t>խմբավորված</w:t>
      </w:r>
      <w:proofErr w:type="spellEnd"/>
      <w:r w:rsidRPr="003C22C8">
        <w:rPr>
          <w:rFonts w:ascii="GHEA Grapalat" w:hAnsi="GHEA Grapalat"/>
          <w:i w:val="0"/>
          <w:lang w:val="af-ZA"/>
        </w:rPr>
        <w:t xml:space="preserve">  </w:t>
      </w:r>
      <w:r w:rsidR="00A44DCB">
        <w:rPr>
          <w:rFonts w:ascii="GHEA Grapalat" w:hAnsi="GHEA Grapalat"/>
          <w:i w:val="0"/>
          <w:lang w:val="hy-AM"/>
        </w:rPr>
        <w:t>են</w:t>
      </w:r>
      <w:proofErr w:type="gramEnd"/>
      <w:r w:rsidRPr="003C22C8">
        <w:rPr>
          <w:rFonts w:ascii="GHEA Grapalat" w:hAnsi="GHEA Grapalat"/>
          <w:i w:val="0"/>
          <w:lang w:val="af-ZA"/>
        </w:rPr>
        <w:t xml:space="preserve"> </w:t>
      </w:r>
      <w:r w:rsidR="004D109B">
        <w:rPr>
          <w:rFonts w:ascii="GHEA Grapalat" w:hAnsi="GHEA Grapalat"/>
          <w:i w:val="0"/>
          <w:lang w:val="hy-AM"/>
        </w:rPr>
        <w:t>1</w:t>
      </w:r>
      <w:r>
        <w:rPr>
          <w:rFonts w:ascii="GHEA Grapalat" w:hAnsi="GHEA Grapalat"/>
          <w:i w:val="0"/>
          <w:lang w:val="hy-AM"/>
        </w:rPr>
        <w:t xml:space="preserve"> </w:t>
      </w:r>
      <w:r w:rsidRPr="00F21C93">
        <w:rPr>
          <w:rFonts w:ascii="GHEA Grapalat" w:hAnsi="GHEA Grapalat"/>
          <w:i w:val="0"/>
          <w:lang w:val="en-US"/>
        </w:rPr>
        <w:t>(</w:t>
      </w:r>
      <w:r w:rsidR="004D109B">
        <w:rPr>
          <w:rFonts w:ascii="GHEA Grapalat" w:hAnsi="GHEA Grapalat"/>
          <w:i w:val="0"/>
          <w:lang w:val="hy-AM"/>
        </w:rPr>
        <w:t>մե</w:t>
      </w:r>
      <w:r w:rsidR="00776D52">
        <w:rPr>
          <w:rFonts w:ascii="GHEA Grapalat" w:hAnsi="GHEA Grapalat"/>
          <w:i w:val="0"/>
          <w:lang w:val="hy-AM"/>
        </w:rPr>
        <w:t>կ</w:t>
      </w:r>
      <w:r w:rsidRPr="00F21C93">
        <w:rPr>
          <w:rFonts w:ascii="GHEA Grapalat" w:hAnsi="GHEA Grapalat"/>
          <w:i w:val="0"/>
          <w:lang w:val="en-US"/>
        </w:rPr>
        <w:t>)</w:t>
      </w:r>
      <w:r w:rsidRPr="003C22C8">
        <w:rPr>
          <w:rFonts w:ascii="GHEA Grapalat" w:hAnsi="GHEA Grapalat"/>
          <w:i w:val="0"/>
          <w:lang w:val="af-ZA"/>
        </w:rPr>
        <w:t xml:space="preserve"> </w:t>
      </w:r>
      <w:proofErr w:type="spellStart"/>
      <w:r w:rsidRPr="003C22C8">
        <w:rPr>
          <w:rFonts w:ascii="GHEA Grapalat" w:hAnsi="GHEA Grapalat" w:cs="Sylfaen"/>
          <w:i w:val="0"/>
        </w:rPr>
        <w:t>չափաբաժ</w:t>
      </w:r>
      <w:proofErr w:type="spellEnd"/>
      <w:r w:rsidR="00E0512D">
        <w:rPr>
          <w:rFonts w:ascii="GHEA Grapalat" w:hAnsi="GHEA Grapalat" w:cs="Sylfaen"/>
          <w:i w:val="0"/>
          <w:lang w:val="hy-AM"/>
        </w:rPr>
        <w:t>ն</w:t>
      </w:r>
      <w:r w:rsidR="004D109B">
        <w:rPr>
          <w:rFonts w:ascii="GHEA Grapalat" w:hAnsi="GHEA Grapalat" w:cs="Sylfaen"/>
          <w:i w:val="0"/>
          <w:lang w:val="hy-AM"/>
        </w:rPr>
        <w:t>ում</w:t>
      </w:r>
      <w:r w:rsidRPr="003C22C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686"/>
        <w:gridCol w:w="5963"/>
      </w:tblGrid>
      <w:tr w:rsidR="00AF1694" w:rsidRPr="00F566BF" w14:paraId="2EC3CB48" w14:textId="77777777" w:rsidTr="00670D9F">
        <w:trPr>
          <w:trHeight w:val="353"/>
        </w:trPr>
        <w:tc>
          <w:tcPr>
            <w:tcW w:w="4387"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96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670D9F">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686" w:type="dxa"/>
            <w:vAlign w:val="center"/>
          </w:tcPr>
          <w:p w14:paraId="2E8922D4" w14:textId="2ACA03B9" w:rsidR="00AF1694" w:rsidRPr="00BD6C2D" w:rsidRDefault="007E7500" w:rsidP="00EF3662">
            <w:pPr>
              <w:pStyle w:val="BodyTextIndent2"/>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BD6C2D">
              <w:rPr>
                <w:rFonts w:ascii="GHEA Grapalat" w:hAnsi="GHEA Grapalat"/>
                <w:b/>
                <w:bCs/>
                <w:i/>
                <w:iCs/>
                <w:sz w:val="14"/>
                <w:szCs w:val="14"/>
                <w:lang w:val="en-US"/>
              </w:rPr>
              <w:t xml:space="preserve"> </w:t>
            </w:r>
            <w:r w:rsidR="00BD6C2D">
              <w:rPr>
                <w:rFonts w:ascii="GHEA Grapalat" w:hAnsi="GHEA Grapalat"/>
                <w:b/>
                <w:bCs/>
                <w:i/>
                <w:iCs/>
                <w:sz w:val="14"/>
                <w:szCs w:val="14"/>
                <w:lang w:val="hy-AM"/>
              </w:rPr>
              <w:t>ՀՀ դրամ</w:t>
            </w:r>
          </w:p>
        </w:tc>
        <w:tc>
          <w:tcPr>
            <w:tcW w:w="596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0F703D" w:rsidRPr="00784F5F" w14:paraId="382849A2" w14:textId="77777777" w:rsidTr="004D109B">
        <w:trPr>
          <w:trHeight w:val="1005"/>
        </w:trPr>
        <w:tc>
          <w:tcPr>
            <w:tcW w:w="1701" w:type="dxa"/>
            <w:vAlign w:val="center"/>
          </w:tcPr>
          <w:p w14:paraId="1CD05C68" w14:textId="77777777" w:rsidR="000F703D" w:rsidRPr="00F566BF" w:rsidRDefault="000F703D" w:rsidP="000F703D">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2686" w:type="dxa"/>
            <w:vAlign w:val="center"/>
          </w:tcPr>
          <w:p w14:paraId="0075D375" w14:textId="200870AC" w:rsidR="000F703D" w:rsidRPr="009E5696" w:rsidRDefault="000F703D" w:rsidP="004D109B">
            <w:pPr>
              <w:pStyle w:val="BodyTextIndent2"/>
              <w:spacing w:line="240" w:lineRule="auto"/>
              <w:ind w:firstLine="0"/>
              <w:jc w:val="center"/>
              <w:rPr>
                <w:rFonts w:ascii="GHEA Grapalat" w:hAnsi="GHEA Grapalat"/>
                <w:lang w:val="hy-AM"/>
              </w:rPr>
            </w:pPr>
            <w:r>
              <w:rPr>
                <w:rFonts w:ascii="GHEA Grapalat" w:hAnsi="GHEA Grapalat" w:cs="Calibri"/>
                <w:color w:val="000000"/>
                <w:szCs w:val="28"/>
                <w:lang w:val="hy-AM"/>
              </w:rPr>
              <w:t xml:space="preserve">Մինչև </w:t>
            </w:r>
            <w:r w:rsidR="00AE2541">
              <w:rPr>
                <w:rFonts w:ascii="GHEA Grapalat" w:hAnsi="GHEA Grapalat" w:cs="Calibri"/>
                <w:color w:val="000000"/>
                <w:szCs w:val="28"/>
                <w:lang w:val="hy-AM"/>
              </w:rPr>
              <w:t>140</w:t>
            </w:r>
            <w:r w:rsidR="00BD6C2D">
              <w:rPr>
                <w:rFonts w:ascii="GHEA Grapalat" w:hAnsi="GHEA Grapalat" w:cs="Calibri"/>
                <w:color w:val="000000"/>
                <w:szCs w:val="28"/>
                <w:lang w:val="hy-AM"/>
              </w:rPr>
              <w:t xml:space="preserve"> </w:t>
            </w:r>
            <w:r w:rsidR="00776D52">
              <w:rPr>
                <w:rFonts w:ascii="GHEA Grapalat" w:hAnsi="GHEA Grapalat" w:cs="Calibri"/>
                <w:color w:val="000000"/>
                <w:szCs w:val="28"/>
                <w:lang w:val="hy-AM"/>
              </w:rPr>
              <w:t>000</w:t>
            </w:r>
          </w:p>
        </w:tc>
        <w:tc>
          <w:tcPr>
            <w:tcW w:w="5963" w:type="dxa"/>
            <w:vAlign w:val="center"/>
          </w:tcPr>
          <w:p w14:paraId="433DE288" w14:textId="24A543E5" w:rsidR="000F703D" w:rsidRPr="00EA381E" w:rsidRDefault="00BD6C2D" w:rsidP="009573DD">
            <w:pPr>
              <w:pStyle w:val="BodyTextIndent2"/>
              <w:spacing w:line="240" w:lineRule="auto"/>
              <w:ind w:firstLine="0"/>
              <w:rPr>
                <w:rFonts w:ascii="GHEA Grapalat" w:hAnsi="GHEA Grapalat" w:cs="Sylfaen"/>
                <w:sz w:val="18"/>
                <w:szCs w:val="18"/>
                <w:lang w:val="hy-AM"/>
              </w:rPr>
            </w:pPr>
            <w:r w:rsidRPr="00AB5A4D">
              <w:rPr>
                <w:rFonts w:ascii="GHEA Grapalat" w:hAnsi="GHEA Grapalat" w:cs="Calibri"/>
                <w:color w:val="000000"/>
                <w:szCs w:val="28"/>
                <w:lang w:val="hy-AM"/>
              </w:rPr>
              <w:t xml:space="preserve">Երևան քաղաքի </w:t>
            </w:r>
            <w:r w:rsidR="00AE2541" w:rsidRPr="00AB5A4D">
              <w:rPr>
                <w:rFonts w:ascii="GHEA Grapalat" w:hAnsi="GHEA Grapalat" w:cs="Calibri"/>
                <w:color w:val="000000"/>
                <w:szCs w:val="28"/>
                <w:lang w:val="hy-AM"/>
              </w:rPr>
              <w:t>Էրեբունի վարչական շրջանի վարչական շենքի պատուհանների վերանորոգման և սպասարկման</w:t>
            </w:r>
            <w:r w:rsidRPr="00AB5A4D">
              <w:rPr>
                <w:rFonts w:ascii="GHEA Grapalat" w:hAnsi="GHEA Grapalat" w:cs="Calibri"/>
                <w:color w:val="000000"/>
                <w:szCs w:val="28"/>
                <w:lang w:val="hy-AM"/>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5D100B" w:rsidRDefault="00845AA5"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00051B7F" w:rsidRPr="00F566BF">
        <w:rPr>
          <w:rFonts w:ascii="GHEA Grapalat" w:hAnsi="GHEA Grapalat" w:cs="Sylfaen"/>
          <w:sz w:val="20"/>
          <w:lang w:val="hy-AM"/>
        </w:rPr>
        <w:t>մ</w:t>
      </w:r>
      <w:r w:rsidRPr="00F566BF">
        <w:rPr>
          <w:rFonts w:ascii="GHEA Grapalat" w:hAnsi="GHEA Grapalat" w:cs="Sylfaen"/>
          <w:sz w:val="20"/>
          <w:lang w:val="hy-AM"/>
        </w:rPr>
        <w:t>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00101F06" w:rsidRPr="00F566BF">
        <w:rPr>
          <w:rStyle w:val="FootnoteReference"/>
          <w:rFonts w:ascii="GHEA Grapalat" w:hAnsi="GHEA Grapalat" w:cs="Sylfaen"/>
          <w:color w:val="FFFFFF"/>
          <w:sz w:val="20"/>
          <w:shd w:val="clear" w:color="auto" w:fill="FFFFFF"/>
          <w:lang w:val="ru-RU"/>
        </w:rPr>
        <w:footnoteReference w:id="1"/>
      </w:r>
      <w:r w:rsidR="004D5671" w:rsidRPr="00F566BF">
        <w:rPr>
          <w:rFonts w:ascii="GHEA Grapalat" w:hAnsi="GHEA Grapalat" w:cs="Tahoma"/>
          <w:sz w:val="20"/>
          <w:lang w:val="hy-AM"/>
        </w:rPr>
        <w:t>։</w:t>
      </w:r>
      <w:r w:rsidR="000F366A" w:rsidRPr="00DC4068">
        <w:rPr>
          <w:rFonts w:ascii="GHEA Grapalat" w:hAnsi="GHEA Grapalat" w:cs="Tahoma"/>
          <w:sz w:val="20"/>
          <w:vertAlign w:val="superscript"/>
          <w:lang w:val="hy-AM"/>
        </w:rPr>
        <w:t>6</w:t>
      </w:r>
      <w:r w:rsidR="000F366A"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5C73DE6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C3D5F">
        <w:rPr>
          <w:rFonts w:ascii="GHEA Grapalat" w:hAnsi="GHEA Grapalat" w:cs="Sylfaen"/>
          <w:szCs w:val="24"/>
          <w:lang w:val="hy-AM"/>
        </w:rPr>
        <w:t xml:space="preserve">գնանշման </w:t>
      </w:r>
      <w:r w:rsidR="00BD6C2D">
        <w:rPr>
          <w:rFonts w:ascii="GHEA Grapalat" w:hAnsi="GHEA Grapalat" w:cs="Sylfaen"/>
          <w:szCs w:val="24"/>
          <w:lang w:val="hy-AM"/>
        </w:rPr>
        <w:t>հարցման</w:t>
      </w:r>
      <w:r w:rsidR="00BD6C2D"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66555E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E2541">
        <w:rPr>
          <w:rFonts w:ascii="GHEA Grapalat" w:hAnsi="GHEA Grapalat"/>
          <w:b/>
          <w:color w:val="000000" w:themeColor="text1"/>
          <w:lang w:val="hy-AM"/>
        </w:rPr>
        <w:t>2024 թվականի հոկտեմբերի 16</w:t>
      </w:r>
      <w:r w:rsidR="009573DD">
        <w:rPr>
          <w:rFonts w:ascii="GHEA Grapalat" w:hAnsi="GHEA Grapalat"/>
          <w:b/>
          <w:color w:val="000000" w:themeColor="text1"/>
          <w:lang w:val="hy-AM"/>
        </w:rPr>
        <w:t xml:space="preserve">-ը, </w:t>
      </w:r>
      <w:r w:rsidR="00394911" w:rsidRPr="00BD6C2D">
        <w:rPr>
          <w:rFonts w:ascii="GHEA Grapalat" w:hAnsi="GHEA Grapalat"/>
          <w:b/>
          <w:color w:val="000000" w:themeColor="text1"/>
        </w:rPr>
        <w:t xml:space="preserve">ժամը </w:t>
      </w:r>
      <w:r w:rsidR="00AE2541">
        <w:rPr>
          <w:rFonts w:ascii="GHEA Grapalat" w:hAnsi="GHEA Grapalat"/>
          <w:b/>
          <w:color w:val="000000" w:themeColor="text1"/>
          <w:lang w:val="hy-AM"/>
        </w:rPr>
        <w:t>10:00</w:t>
      </w:r>
      <w:r w:rsidRPr="009573DD">
        <w:rPr>
          <w:rFonts w:ascii="GHEA Grapalat" w:hAnsi="GHEA Grapalat" w:cs="Sylfaen"/>
          <w:b/>
          <w:color w:val="000000" w:themeColor="text1"/>
          <w:szCs w:val="24"/>
          <w:lang w:val="hy-AM"/>
        </w:rPr>
        <w:t>-</w:t>
      </w:r>
      <w:r w:rsidRPr="009573DD">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670D9F" w:rsidRDefault="00337F3C" w:rsidP="00337F3C">
      <w:pPr>
        <w:pStyle w:val="norm"/>
        <w:spacing w:line="240" w:lineRule="auto"/>
        <w:rPr>
          <w:rFonts w:ascii="GHEA Grapalat" w:hAnsi="GHEA Grapalat" w:cs="Sylfaen"/>
          <w:b/>
          <w:sz w:val="20"/>
          <w:szCs w:val="24"/>
          <w:lang w:val="hy-AM" w:eastAsia="en-US"/>
        </w:rPr>
      </w:pPr>
      <w:r w:rsidRPr="00670D9F">
        <w:rPr>
          <w:rFonts w:ascii="GHEA Grapalat" w:hAnsi="GHEA Grapalat" w:cs="Sylfaen"/>
          <w:b/>
          <w:sz w:val="20"/>
          <w:szCs w:val="24"/>
          <w:lang w:val="es-ES" w:eastAsia="en-US"/>
        </w:rPr>
        <w:t xml:space="preserve">բ) </w:t>
      </w:r>
      <w:r w:rsidRPr="00670D9F">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670D9F">
        <w:rPr>
          <w:rFonts w:ascii="GHEA Grapalat" w:hAnsi="GHEA Grapalat" w:cs="Sylfaen"/>
          <w:b/>
          <w:sz w:val="20"/>
          <w:szCs w:val="24"/>
          <w:lang w:eastAsia="en-US"/>
        </w:rPr>
        <w:t>սույն</w:t>
      </w:r>
      <w:proofErr w:type="spellEnd"/>
      <w:r w:rsidRPr="00670D9F">
        <w:rPr>
          <w:rFonts w:ascii="GHEA Grapalat" w:hAnsi="GHEA Grapalat" w:cs="Sylfaen"/>
          <w:b/>
          <w:sz w:val="20"/>
          <w:szCs w:val="24"/>
          <w:lang w:val="es-ES" w:eastAsia="en-US"/>
        </w:rPr>
        <w:t xml:space="preserve"> </w:t>
      </w:r>
      <w:r w:rsidRPr="00670D9F">
        <w:rPr>
          <w:rFonts w:ascii="GHEA Grapalat" w:hAnsi="GHEA Grapalat" w:cs="Sylfaen"/>
          <w:b/>
          <w:sz w:val="20"/>
          <w:szCs w:val="24"/>
          <w:lang w:val="hy-AM" w:eastAsia="en-US"/>
        </w:rPr>
        <w:t>հրավերով սահմանվ</w:t>
      </w:r>
      <w:proofErr w:type="spellStart"/>
      <w:r w:rsidRPr="00670D9F">
        <w:rPr>
          <w:rFonts w:ascii="GHEA Grapalat" w:hAnsi="GHEA Grapalat" w:cs="Sylfaen"/>
          <w:b/>
          <w:sz w:val="20"/>
          <w:szCs w:val="24"/>
          <w:lang w:eastAsia="en-US"/>
        </w:rPr>
        <w:t>ած</w:t>
      </w:r>
      <w:proofErr w:type="spellEnd"/>
      <w:r w:rsidRPr="00670D9F">
        <w:rPr>
          <w:rFonts w:ascii="GHEA Grapalat" w:hAnsi="GHEA Grapalat" w:cs="Sylfaen"/>
          <w:b/>
          <w:sz w:val="20"/>
          <w:szCs w:val="24"/>
          <w:lang w:val="es-ES" w:eastAsia="en-US"/>
        </w:rPr>
        <w:t xml:space="preserve"> </w:t>
      </w:r>
      <w:r w:rsidRPr="00670D9F">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670D9F">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670D9F" w:rsidRDefault="00337F3C" w:rsidP="00337F3C">
      <w:pPr>
        <w:pStyle w:val="norm"/>
        <w:spacing w:line="240" w:lineRule="auto"/>
        <w:rPr>
          <w:rFonts w:ascii="GHEA Grapalat" w:hAnsi="GHEA Grapalat" w:cs="Sylfaen"/>
          <w:b/>
          <w:sz w:val="20"/>
          <w:szCs w:val="24"/>
          <w:lang w:val="hy-AM" w:eastAsia="en-US"/>
        </w:rPr>
      </w:pPr>
      <w:r w:rsidRPr="00670D9F">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670D9F" w:rsidRDefault="00337F3C" w:rsidP="00337F3C">
      <w:pPr>
        <w:pStyle w:val="norm"/>
        <w:spacing w:line="240" w:lineRule="auto"/>
        <w:rPr>
          <w:rFonts w:ascii="GHEA Grapalat" w:hAnsi="GHEA Grapalat" w:cs="Sylfaen"/>
          <w:b/>
          <w:sz w:val="20"/>
          <w:szCs w:val="24"/>
          <w:lang w:val="hy-AM" w:eastAsia="en-US"/>
        </w:rPr>
      </w:pPr>
      <w:r w:rsidRPr="00670D9F">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670D9F" w:rsidRDefault="00337F3C" w:rsidP="00337F3C">
      <w:pPr>
        <w:pStyle w:val="norm"/>
        <w:spacing w:line="240" w:lineRule="auto"/>
        <w:rPr>
          <w:rFonts w:ascii="GHEA Grapalat" w:hAnsi="GHEA Grapalat" w:cs="Sylfaen"/>
          <w:b/>
          <w:sz w:val="20"/>
          <w:szCs w:val="24"/>
          <w:lang w:val="hy-AM" w:eastAsia="en-US"/>
        </w:rPr>
      </w:pPr>
      <w:r w:rsidRPr="00670D9F">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670D9F" w:rsidRDefault="00337F3C" w:rsidP="00337F3C">
      <w:pPr>
        <w:pStyle w:val="norm"/>
        <w:spacing w:line="240" w:lineRule="auto"/>
        <w:rPr>
          <w:rFonts w:ascii="GHEA Grapalat" w:hAnsi="GHEA Grapalat" w:cs="Sylfaen"/>
          <w:b/>
          <w:sz w:val="20"/>
          <w:szCs w:val="24"/>
          <w:lang w:val="hy-AM" w:eastAsia="en-US"/>
        </w:rPr>
      </w:pPr>
      <w:r w:rsidRPr="00670D9F">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670D9F" w:rsidRDefault="00337F3C" w:rsidP="00337F3C">
      <w:pPr>
        <w:pStyle w:val="norm"/>
        <w:spacing w:line="240" w:lineRule="auto"/>
        <w:rPr>
          <w:rFonts w:ascii="GHEA Grapalat" w:hAnsi="GHEA Grapalat" w:cs="Sylfaen"/>
          <w:b/>
          <w:sz w:val="20"/>
          <w:szCs w:val="24"/>
          <w:vertAlign w:val="superscript"/>
          <w:lang w:val="hy-AM" w:eastAsia="en-US"/>
        </w:rPr>
      </w:pPr>
      <w:r w:rsidRPr="00670D9F">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38D69F03" w14:textId="77777777" w:rsidR="004D5CEA" w:rsidRDefault="004D5CEA" w:rsidP="00EF3662">
      <w:pPr>
        <w:ind w:firstLine="567"/>
        <w:jc w:val="center"/>
        <w:rPr>
          <w:rFonts w:ascii="GHEA Grapalat" w:hAnsi="GHEA Grapalat"/>
          <w:b/>
          <w:sz w:val="20"/>
          <w:lang w:val="af-ZA"/>
        </w:rPr>
      </w:pPr>
    </w:p>
    <w:p w14:paraId="1C9F16D3" w14:textId="77777777" w:rsidR="004D5CEA" w:rsidRDefault="004D5CEA"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AE61C8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BD6C2D">
        <w:rPr>
          <w:rFonts w:ascii="GHEA Grapalat" w:hAnsi="GHEA Grapalat" w:cs="Sylfaen"/>
          <w:color w:val="000000" w:themeColor="text1"/>
          <w:szCs w:val="24"/>
          <w:lang w:val="ru-RU"/>
        </w:rPr>
        <w:t>հրավերը</w:t>
      </w:r>
      <w:r w:rsidR="004C3803" w:rsidRPr="00BD6C2D">
        <w:rPr>
          <w:rFonts w:ascii="GHEA Grapalat" w:hAnsi="GHEA Grapalat" w:cs="Sylfaen"/>
          <w:color w:val="000000" w:themeColor="text1"/>
          <w:szCs w:val="24"/>
        </w:rPr>
        <w:t xml:space="preserve"> </w:t>
      </w:r>
      <w:r w:rsidR="004C3803" w:rsidRPr="00BD6C2D">
        <w:rPr>
          <w:rFonts w:ascii="GHEA Grapalat" w:hAnsi="GHEA Grapalat" w:cs="Sylfaen"/>
          <w:color w:val="000000" w:themeColor="text1"/>
          <w:szCs w:val="24"/>
          <w:lang w:val="ru-RU"/>
        </w:rPr>
        <w:t>համակարգում</w:t>
      </w:r>
      <w:r w:rsidR="004C3803" w:rsidRPr="00BD6C2D">
        <w:rPr>
          <w:rFonts w:ascii="GHEA Grapalat" w:hAnsi="GHEA Grapalat" w:cs="Sylfaen"/>
          <w:color w:val="000000" w:themeColor="text1"/>
          <w:szCs w:val="24"/>
        </w:rPr>
        <w:t xml:space="preserve"> </w:t>
      </w:r>
      <w:r w:rsidR="004C3803" w:rsidRPr="00BD6C2D">
        <w:rPr>
          <w:rFonts w:ascii="GHEA Grapalat" w:hAnsi="GHEA Grapalat" w:cs="Sylfaen"/>
          <w:color w:val="000000" w:themeColor="text1"/>
          <w:szCs w:val="24"/>
          <w:lang w:val="en-US"/>
        </w:rPr>
        <w:t>հ</w:t>
      </w:r>
      <w:r w:rsidR="004C3803" w:rsidRPr="00BD6C2D">
        <w:rPr>
          <w:rFonts w:ascii="GHEA Grapalat" w:hAnsi="GHEA Grapalat" w:cs="Sylfaen"/>
          <w:color w:val="000000" w:themeColor="text1"/>
          <w:szCs w:val="24"/>
          <w:lang w:val="ru-RU"/>
        </w:rPr>
        <w:t>րապարակվելու</w:t>
      </w:r>
      <w:r w:rsidR="004C3803" w:rsidRPr="00BD6C2D">
        <w:rPr>
          <w:rFonts w:ascii="GHEA Grapalat" w:hAnsi="GHEA Grapalat" w:cs="Sylfaen"/>
          <w:color w:val="000000" w:themeColor="text1"/>
          <w:szCs w:val="24"/>
        </w:rPr>
        <w:t xml:space="preserve"> </w:t>
      </w:r>
      <w:proofErr w:type="spellStart"/>
      <w:r w:rsidR="004C3803" w:rsidRPr="00BD6C2D">
        <w:rPr>
          <w:rFonts w:ascii="GHEA Grapalat" w:hAnsi="GHEA Grapalat" w:cs="Sylfaen"/>
          <w:color w:val="000000" w:themeColor="text1"/>
          <w:szCs w:val="24"/>
          <w:lang w:val="en-US"/>
        </w:rPr>
        <w:t>օրվանից</w:t>
      </w:r>
      <w:proofErr w:type="spellEnd"/>
      <w:r w:rsidR="004C3803" w:rsidRPr="00BD6C2D">
        <w:rPr>
          <w:rFonts w:ascii="GHEA Grapalat" w:hAnsi="GHEA Grapalat" w:cs="Sylfaen"/>
          <w:color w:val="000000" w:themeColor="text1"/>
          <w:szCs w:val="24"/>
        </w:rPr>
        <w:t xml:space="preserve"> </w:t>
      </w:r>
      <w:r w:rsidR="004C3803" w:rsidRPr="00BD6C2D">
        <w:rPr>
          <w:rFonts w:ascii="GHEA Grapalat" w:hAnsi="GHEA Grapalat" w:cs="Sylfaen"/>
          <w:color w:val="000000" w:themeColor="text1"/>
          <w:szCs w:val="24"/>
          <w:lang w:val="ru-RU"/>
        </w:rPr>
        <w:t>հաշված</w:t>
      </w:r>
      <w:r w:rsidR="004C3803" w:rsidRPr="00BD6C2D">
        <w:rPr>
          <w:rFonts w:ascii="GHEA Grapalat" w:hAnsi="GHEA Grapalat" w:cs="Sylfaen"/>
          <w:color w:val="000000" w:themeColor="text1"/>
          <w:szCs w:val="24"/>
        </w:rPr>
        <w:t xml:space="preserve"> </w:t>
      </w:r>
      <w:r w:rsidR="00AE2541">
        <w:rPr>
          <w:rFonts w:ascii="GHEA Grapalat" w:hAnsi="GHEA Grapalat"/>
          <w:b/>
          <w:color w:val="000000" w:themeColor="text1"/>
          <w:lang w:val="hy-AM"/>
        </w:rPr>
        <w:t>2024 թվականի հոկտեմբերի 16</w:t>
      </w:r>
      <w:r w:rsidR="00394911" w:rsidRPr="00BD6C2D">
        <w:rPr>
          <w:rFonts w:ascii="GHEA Grapalat" w:hAnsi="GHEA Grapalat"/>
          <w:b/>
          <w:color w:val="000000" w:themeColor="text1"/>
          <w:lang w:val="hy-AM"/>
        </w:rPr>
        <w:t xml:space="preserve">-ը, </w:t>
      </w:r>
      <w:r w:rsidR="00394911" w:rsidRPr="00BD6C2D">
        <w:rPr>
          <w:rFonts w:ascii="GHEA Grapalat" w:hAnsi="GHEA Grapalat"/>
          <w:b/>
          <w:color w:val="000000" w:themeColor="text1"/>
        </w:rPr>
        <w:t xml:space="preserve"> ժամը </w:t>
      </w:r>
      <w:r w:rsidR="00AE2541">
        <w:rPr>
          <w:rFonts w:ascii="GHEA Grapalat" w:hAnsi="GHEA Grapalat"/>
          <w:b/>
          <w:color w:val="000000" w:themeColor="text1"/>
          <w:lang w:val="hy-AM"/>
        </w:rPr>
        <w:t>10:00</w:t>
      </w:r>
      <w:r w:rsidR="004C3803" w:rsidRPr="00BD6C2D">
        <w:rPr>
          <w:rFonts w:ascii="GHEA Grapalat" w:hAnsi="GHEA Grapalat" w:cs="Sylfaen"/>
          <w:b/>
          <w:color w:val="000000" w:themeColor="text1"/>
          <w:szCs w:val="24"/>
        </w:rPr>
        <w:t>-</w:t>
      </w:r>
      <w:r w:rsidR="004C3803" w:rsidRPr="00BD6C2D">
        <w:rPr>
          <w:rFonts w:ascii="GHEA Grapalat" w:hAnsi="GHEA Grapalat" w:cs="Sylfaen"/>
          <w:b/>
          <w:color w:val="000000" w:themeColor="text1"/>
          <w:szCs w:val="24"/>
          <w:lang w:val="en-US"/>
        </w:rPr>
        <w:t>ի</w:t>
      </w:r>
      <w:r w:rsidR="004C3803" w:rsidRPr="00BD6C2D">
        <w:rPr>
          <w:rFonts w:ascii="GHEA Grapalat" w:hAnsi="GHEA Grapalat" w:cs="Sylfaen"/>
          <w:b/>
          <w:color w:val="000000" w:themeColor="text1"/>
          <w:szCs w:val="24"/>
          <w:lang w:val="ru-RU"/>
        </w:rPr>
        <w:t>ն</w:t>
      </w:r>
      <w:r w:rsidR="004C3803" w:rsidRPr="00394911">
        <w:rPr>
          <w:rFonts w:ascii="GHEA Grapalat" w:hAnsi="GHEA Grapalat" w:cs="Sylfaen"/>
          <w:szCs w:val="24"/>
          <w:lang w:val="ru-RU"/>
        </w:rPr>
        <w:t>։</w:t>
      </w:r>
      <w:r w:rsidR="004C3803" w:rsidRPr="00F566BF">
        <w:rPr>
          <w:rFonts w:ascii="GHEA Grapalat" w:hAnsi="GHEA Grapalat" w:cs="Sylfaen"/>
          <w:szCs w:val="24"/>
        </w:rPr>
        <w:t xml:space="preserve"> </w:t>
      </w:r>
    </w:p>
    <w:p w14:paraId="5C68CB91" w14:textId="77777777" w:rsidR="00BD6C2D" w:rsidRPr="00F566BF" w:rsidRDefault="00BD6C2D" w:rsidP="00BD6C2D">
      <w:pPr>
        <w:ind w:firstLine="567"/>
        <w:jc w:val="both"/>
        <w:rPr>
          <w:rFonts w:ascii="GHEA Grapalat" w:hAnsi="GHEA Grapalat" w:cs="Sylfaen"/>
          <w:sz w:val="20"/>
          <w:lang w:val="hy-AM"/>
        </w:rPr>
      </w:pPr>
      <w:r w:rsidRPr="001930E3">
        <w:rPr>
          <w:rFonts w:ascii="GHEA Grapalat" w:hAnsi="GHEA Grapalat" w:cs="Sylfaen"/>
          <w:color w:val="000000" w:themeColor="text1"/>
          <w:sz w:val="20"/>
          <w:lang w:val="ru-RU"/>
        </w:rPr>
        <w:t>Հայտերի</w:t>
      </w:r>
      <w:r w:rsidRPr="001930E3">
        <w:rPr>
          <w:rFonts w:ascii="GHEA Grapalat" w:hAnsi="GHEA Grapalat" w:cs="Sylfaen"/>
          <w:color w:val="000000" w:themeColor="text1"/>
          <w:sz w:val="20"/>
          <w:lang w:val="af-ZA"/>
        </w:rPr>
        <w:t xml:space="preserve"> </w:t>
      </w:r>
      <w:r w:rsidRPr="001930E3">
        <w:rPr>
          <w:rFonts w:ascii="GHEA Grapalat" w:hAnsi="GHEA Grapalat" w:cs="Sylfaen"/>
          <w:color w:val="000000" w:themeColor="text1"/>
          <w:sz w:val="20"/>
          <w:lang w:val="ru-RU"/>
        </w:rPr>
        <w:t>բացման</w:t>
      </w:r>
      <w:r w:rsidRPr="001930E3">
        <w:rPr>
          <w:rFonts w:ascii="GHEA Grapalat" w:hAnsi="GHEA Grapalat" w:cs="Sylfaen"/>
          <w:color w:val="000000" w:themeColor="text1"/>
          <w:sz w:val="20"/>
          <w:lang w:val="hy-AM"/>
        </w:rPr>
        <w:t xml:space="preserve"> և գնահատման</w:t>
      </w:r>
      <w:r w:rsidRPr="001930E3">
        <w:rPr>
          <w:rFonts w:ascii="GHEA Grapalat" w:hAnsi="GHEA Grapalat" w:cs="Sylfaen"/>
          <w:color w:val="000000" w:themeColor="text1"/>
          <w:sz w:val="20"/>
          <w:lang w:val="af-ZA"/>
        </w:rPr>
        <w:t xml:space="preserve"> </w:t>
      </w:r>
      <w:r w:rsidRPr="001930E3">
        <w:rPr>
          <w:rFonts w:ascii="GHEA Grapalat" w:hAnsi="GHEA Grapalat" w:cs="Sylfaen"/>
          <w:color w:val="000000" w:themeColor="text1"/>
          <w:sz w:val="20"/>
          <w:lang w:val="ru-RU"/>
        </w:rPr>
        <w:t>նիստում</w:t>
      </w:r>
      <w:r w:rsidRPr="001930E3">
        <w:rPr>
          <w:rFonts w:ascii="GHEA Grapalat" w:hAnsi="GHEA Grapalat" w:cs="Sylfaen"/>
          <w:color w:val="000000" w:themeColor="text1"/>
          <w:sz w:val="20"/>
          <w:lang w:val="af-ZA"/>
        </w:rPr>
        <w:t xml:space="preserve"> </w:t>
      </w:r>
      <w:proofErr w:type="spellStart"/>
      <w:r w:rsidRPr="001930E3">
        <w:rPr>
          <w:rFonts w:ascii="GHEA Grapalat" w:hAnsi="GHEA Grapalat" w:cs="Sylfaen"/>
          <w:color w:val="000000" w:themeColor="text1"/>
          <w:sz w:val="20"/>
        </w:rPr>
        <w:t>հանձնաժողովի</w:t>
      </w:r>
      <w:proofErr w:type="spellEnd"/>
      <w:r w:rsidRPr="001930E3">
        <w:rPr>
          <w:rFonts w:ascii="GHEA Grapalat" w:hAnsi="GHEA Grapalat" w:cs="Sylfaen"/>
          <w:color w:val="000000" w:themeColor="text1"/>
          <w:sz w:val="20"/>
          <w:lang w:val="af-ZA"/>
        </w:rPr>
        <w:t xml:space="preserve"> </w:t>
      </w:r>
      <w:proofErr w:type="spellStart"/>
      <w:r w:rsidRPr="001930E3">
        <w:rPr>
          <w:rFonts w:ascii="GHEA Grapalat" w:hAnsi="GHEA Grapalat" w:cs="Sylfaen"/>
          <w:color w:val="000000" w:themeColor="text1"/>
          <w:sz w:val="20"/>
        </w:rPr>
        <w:t>նախագահը</w:t>
      </w:r>
      <w:proofErr w:type="spellEnd"/>
      <w:r w:rsidRPr="001930E3">
        <w:rPr>
          <w:rFonts w:ascii="GHEA Grapalat" w:hAnsi="GHEA Grapalat" w:cs="Sylfaen"/>
          <w:color w:val="000000" w:themeColor="text1"/>
          <w:sz w:val="20"/>
          <w:lang w:val="af-ZA"/>
        </w:rPr>
        <w:t xml:space="preserve"> (</w:t>
      </w:r>
      <w:r w:rsidRPr="001930E3">
        <w:rPr>
          <w:rFonts w:ascii="GHEA Grapalat" w:hAnsi="GHEA Grapalat" w:cs="Sylfaen"/>
          <w:color w:val="000000" w:themeColor="text1"/>
          <w:sz w:val="20"/>
          <w:lang w:val="hy-AM"/>
        </w:rPr>
        <w:t>նիստը</w:t>
      </w:r>
      <w:r w:rsidRPr="001930E3">
        <w:rPr>
          <w:rFonts w:ascii="GHEA Grapalat" w:hAnsi="GHEA Grapalat" w:cs="Sylfaen"/>
          <w:color w:val="000000" w:themeColor="text1"/>
          <w:sz w:val="20"/>
          <w:lang w:val="af-ZA"/>
        </w:rPr>
        <w:t xml:space="preserve"> </w:t>
      </w:r>
      <w:r w:rsidRPr="001930E3">
        <w:rPr>
          <w:rFonts w:ascii="GHEA Grapalat" w:hAnsi="GHEA Grapalat" w:cs="Sylfaen"/>
          <w:color w:val="000000" w:themeColor="text1"/>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lastRenderedPageBreak/>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B565EAE" w14:textId="77777777" w:rsidR="00BD6C2D" w:rsidRPr="00F566BF" w:rsidRDefault="00BD6C2D" w:rsidP="00BD6C2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7B7B0D5A" w14:textId="77777777" w:rsidR="00BD6C2D" w:rsidRPr="00F566BF" w:rsidRDefault="00BD6C2D" w:rsidP="00BD6C2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3ABC3539" w14:textId="77777777" w:rsidR="00BD6C2D" w:rsidRPr="00F566BF" w:rsidRDefault="00BD6C2D" w:rsidP="00BD6C2D">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6152AB8A" w14:textId="77777777" w:rsidR="00BD6C2D" w:rsidRPr="00F566BF" w:rsidRDefault="00BD6C2D" w:rsidP="00BD6C2D">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3B8BB330" w14:textId="77777777" w:rsidR="00BD6C2D" w:rsidRPr="00F566BF" w:rsidRDefault="00BD6C2D" w:rsidP="00BD6C2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965FB0C" w14:textId="77777777" w:rsidR="00BD6C2D" w:rsidRPr="00F566BF" w:rsidRDefault="00BD6C2D" w:rsidP="00BD6C2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585CE78E" w14:textId="77777777" w:rsidR="00BD6C2D" w:rsidRPr="004B650D" w:rsidRDefault="00BD6C2D" w:rsidP="00BD6C2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4B650D">
        <w:rPr>
          <w:rFonts w:ascii="GHEA Grapalat" w:hAnsi="GHEA Grapalat" w:cs="Sylfaen"/>
          <w:b/>
          <w:i w:val="0"/>
          <w:lang w:val="hy-AM"/>
        </w:rPr>
        <w:t xml:space="preserve">ՀՀ Կենտրոնական բանկի կողմից </w:t>
      </w:r>
      <w:r w:rsidRPr="004B650D">
        <w:rPr>
          <w:rFonts w:ascii="GHEA Grapalat" w:hAnsi="GHEA Grapalat" w:cs="Sylfaen"/>
          <w:b/>
          <w:i w:val="0"/>
          <w:szCs w:val="24"/>
          <w:lang w:val="hy-AM"/>
        </w:rPr>
        <w:t>հայտերի բացման</w:t>
      </w:r>
      <w:r w:rsidRPr="004B650D">
        <w:rPr>
          <w:rFonts w:ascii="GHEA Grapalat" w:hAnsi="GHEA Grapalat" w:cs="Sylfaen"/>
          <w:b/>
          <w:i w:val="0"/>
          <w:lang w:val="af-ZA"/>
        </w:rPr>
        <w:t xml:space="preserve"> </w:t>
      </w:r>
      <w:r w:rsidRPr="004B650D">
        <w:rPr>
          <w:rFonts w:ascii="GHEA Grapalat" w:hAnsi="GHEA Grapalat" w:cs="Sylfaen"/>
          <w:b/>
          <w:i w:val="0"/>
          <w:lang w:val="ru-RU"/>
        </w:rPr>
        <w:t>օրվա</w:t>
      </w:r>
      <w:r w:rsidRPr="004B650D">
        <w:rPr>
          <w:rFonts w:ascii="GHEA Grapalat" w:hAnsi="GHEA Grapalat" w:cs="Sylfaen"/>
          <w:b/>
          <w:i w:val="0"/>
          <w:lang w:val="af-ZA"/>
        </w:rPr>
        <w:t xml:space="preserve"> </w:t>
      </w:r>
      <w:r w:rsidRPr="004B650D">
        <w:rPr>
          <w:rFonts w:ascii="GHEA Grapalat" w:hAnsi="GHEA Grapalat" w:cs="Sylfaen"/>
          <w:b/>
          <w:i w:val="0"/>
          <w:lang w:val="hy-AM"/>
        </w:rPr>
        <w:t>սահմանված</w:t>
      </w:r>
      <w:r w:rsidRPr="004B650D">
        <w:rPr>
          <w:rFonts w:ascii="GHEA Grapalat" w:hAnsi="GHEA Grapalat" w:cs="Sylfaen"/>
          <w:i w:val="0"/>
          <w:szCs w:val="24"/>
          <w:vertAlign w:val="superscript"/>
          <w:lang w:val="af-ZA"/>
        </w:rPr>
        <w:t xml:space="preserve"> </w:t>
      </w:r>
      <w:r w:rsidRPr="004B650D">
        <w:rPr>
          <w:rFonts w:ascii="GHEA Grapalat" w:hAnsi="GHEA Grapalat" w:cs="Sylfaen"/>
          <w:i w:val="0"/>
          <w:szCs w:val="24"/>
          <w:lang w:val="ru-RU"/>
        </w:rPr>
        <w:t>փոխարժեքով։</w:t>
      </w:r>
      <w:r w:rsidRPr="004B650D">
        <w:rPr>
          <w:rFonts w:ascii="GHEA Grapalat" w:hAnsi="GHEA Grapalat" w:cs="Sylfaen"/>
          <w:i w:val="0"/>
          <w:szCs w:val="24"/>
          <w:lang w:val="af-ZA"/>
        </w:rPr>
        <w:t xml:space="preserve"> </w:t>
      </w:r>
    </w:p>
    <w:p w14:paraId="7F2C1783" w14:textId="77777777" w:rsidR="00BD6C2D" w:rsidRPr="00F566BF" w:rsidRDefault="00BD6C2D" w:rsidP="00BD6C2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598EF021" w14:textId="77777777" w:rsidR="00BD6C2D" w:rsidRPr="00F566BF" w:rsidRDefault="00BD6C2D" w:rsidP="00BD6C2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B9EFF6C" w14:textId="77777777" w:rsidR="00BD6C2D" w:rsidRPr="00F566BF" w:rsidRDefault="00BD6C2D" w:rsidP="00BD6C2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7DB9BF7A" w14:textId="77777777" w:rsidR="00BD6C2D" w:rsidRPr="00F566BF" w:rsidRDefault="00BD6C2D" w:rsidP="00BD6C2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3A514" w14:textId="77777777" w:rsidR="00BD6C2D" w:rsidRPr="00F71502" w:rsidRDefault="00BD6C2D" w:rsidP="00BD6C2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310D08C" w14:textId="77777777" w:rsidR="00BD6C2D" w:rsidRPr="00D94074" w:rsidRDefault="00BD6C2D" w:rsidP="00BD6C2D">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71D745B" w14:textId="77777777" w:rsidR="00BD6C2D" w:rsidRPr="00D94074" w:rsidRDefault="00BD6C2D" w:rsidP="00BD6C2D">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005BDAB" w14:textId="77777777" w:rsidR="00BD6C2D" w:rsidRPr="00D94074" w:rsidRDefault="00BD6C2D" w:rsidP="00BD6C2D">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74A3791" w14:textId="77777777" w:rsidR="00BD6C2D" w:rsidRPr="00F566BF" w:rsidRDefault="00BD6C2D" w:rsidP="00BD6C2D">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6542859F" w14:textId="77777777" w:rsidR="00BD6C2D" w:rsidRPr="00F566BF" w:rsidRDefault="00BD6C2D" w:rsidP="00BD6C2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40D1DB2" w14:textId="77777777" w:rsidR="00BD6C2D" w:rsidRPr="00F566BF" w:rsidRDefault="00BD6C2D" w:rsidP="00BD6C2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63915F2" w14:textId="77777777" w:rsidR="00BD6C2D" w:rsidRPr="00F566BF" w:rsidRDefault="00BD6C2D" w:rsidP="00BD6C2D">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170BCE6A" w14:textId="77777777" w:rsidR="00BD6C2D" w:rsidRPr="00915006" w:rsidRDefault="00BD6C2D" w:rsidP="00BD6C2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3AFA88C2" w14:textId="77777777" w:rsidR="00BD6C2D" w:rsidRPr="00F566BF" w:rsidRDefault="00BD6C2D" w:rsidP="00BD6C2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85D428F" w14:textId="77777777" w:rsidR="00BD6C2D" w:rsidRDefault="00BD6C2D" w:rsidP="00BD6C2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CCF37BF" w14:textId="77777777" w:rsidR="00BD6C2D" w:rsidRPr="0008536B" w:rsidRDefault="00BD6C2D" w:rsidP="00BD6C2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49A8562" w14:textId="77777777" w:rsidR="00BD6C2D" w:rsidRDefault="00BD6C2D" w:rsidP="00BD6C2D">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6FBE921" w14:textId="77777777" w:rsidR="00BD6C2D" w:rsidRPr="0008536B" w:rsidRDefault="00BD6C2D" w:rsidP="00BD6C2D">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592B5960" w14:textId="77777777" w:rsidR="00BD6C2D" w:rsidRPr="0008536B" w:rsidRDefault="00BD6C2D" w:rsidP="00BD6C2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F108F2A" w14:textId="77777777" w:rsidR="00BD6C2D" w:rsidRPr="0008536B" w:rsidRDefault="00BD6C2D" w:rsidP="00BD6C2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9512F8C" w14:textId="77777777" w:rsidR="00BD6C2D" w:rsidRPr="0008536B" w:rsidRDefault="00BD6C2D" w:rsidP="00BD6C2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6A9A0046" w14:textId="77777777" w:rsidR="00BD6C2D" w:rsidRDefault="00BD6C2D" w:rsidP="00BD6C2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1096548" w14:textId="77777777" w:rsidR="00BD6C2D" w:rsidRPr="009E1D1C" w:rsidRDefault="00BD6C2D" w:rsidP="00BD6C2D">
      <w:pPr>
        <w:pStyle w:val="ListParagraph"/>
        <w:shd w:val="clear" w:color="auto" w:fill="FFFFFF"/>
        <w:ind w:left="375"/>
        <w:jc w:val="both"/>
        <w:rPr>
          <w:rFonts w:ascii="GHEA Grapalat" w:hAnsi="GHEA Grapalat" w:cs="Sylfaen"/>
          <w:sz w:val="20"/>
          <w:lang w:val="af-ZA"/>
        </w:rPr>
      </w:pPr>
    </w:p>
    <w:p w14:paraId="507F4B8E" w14:textId="77777777" w:rsidR="00BD6C2D" w:rsidRPr="00F566BF" w:rsidRDefault="00BD6C2D" w:rsidP="00BD6C2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E825C9B" w14:textId="77777777" w:rsidR="00BD6C2D" w:rsidRPr="00F566BF" w:rsidRDefault="00BD6C2D" w:rsidP="00BD6C2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A276DDE" w14:textId="77777777" w:rsidR="00BD6C2D" w:rsidRPr="00F566BF" w:rsidRDefault="00BD6C2D" w:rsidP="00BD6C2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5AEA308" w14:textId="77777777" w:rsidR="00BD6C2D" w:rsidRPr="00F566BF" w:rsidRDefault="00BD6C2D" w:rsidP="00BD6C2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7B14B63" w14:textId="77777777" w:rsidR="00BD6C2D" w:rsidRPr="00F566BF" w:rsidRDefault="00BD6C2D" w:rsidP="00BD6C2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7A5FADE" w14:textId="77777777" w:rsidR="00BD6C2D" w:rsidRPr="00F566BF" w:rsidRDefault="00BD6C2D" w:rsidP="00BD6C2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595F1B0" w14:textId="77777777" w:rsidR="00BD6C2D" w:rsidRPr="00F566BF" w:rsidRDefault="00BD6C2D" w:rsidP="00BD6C2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65BB04" w14:textId="77777777" w:rsidR="00BD6C2D" w:rsidRPr="00F566BF" w:rsidRDefault="00BD6C2D" w:rsidP="00BD6C2D">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2"/>
      </w:r>
      <w:r w:rsidRPr="00954C1B">
        <w:rPr>
          <w:rFonts w:ascii="GHEA Grapalat" w:hAnsi="GHEA Grapalat" w:cs="Tahoma"/>
          <w:lang w:val="hy-AM"/>
        </w:rPr>
        <w:t xml:space="preserve"> </w:t>
      </w:r>
    </w:p>
    <w:p w14:paraId="6DC44644" w14:textId="77777777" w:rsidR="00BD6C2D" w:rsidRPr="00F566BF" w:rsidRDefault="00BD6C2D" w:rsidP="00BD6C2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DC8994A" w14:textId="77777777" w:rsidR="00BD6C2D" w:rsidRPr="00F566BF" w:rsidRDefault="00BD6C2D" w:rsidP="00BD6C2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3AD65A7" w14:textId="77777777" w:rsidR="00BD6C2D" w:rsidRPr="00F566BF" w:rsidRDefault="00BD6C2D" w:rsidP="00BD6C2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E21933C" w14:textId="77777777" w:rsidR="00BD6C2D" w:rsidRPr="00F566BF" w:rsidRDefault="00BD6C2D" w:rsidP="00BD6C2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91A16ED" w14:textId="77777777" w:rsidR="00BD6C2D" w:rsidRPr="00F566BF" w:rsidRDefault="00BD6C2D" w:rsidP="00BD6C2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8EE496E" w14:textId="77777777" w:rsidR="00BD6C2D" w:rsidRPr="00F566BF" w:rsidRDefault="00BD6C2D" w:rsidP="00BD6C2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883D7CD" w14:textId="77777777" w:rsidR="00BD6C2D" w:rsidRPr="00F566BF" w:rsidRDefault="00BD6C2D" w:rsidP="00BD6C2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FAC151" w14:textId="77777777" w:rsidR="00BD6C2D" w:rsidRPr="00F566BF" w:rsidRDefault="00BD6C2D" w:rsidP="00BD6C2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2D7255A" w14:textId="77777777" w:rsidR="00BD6C2D" w:rsidRPr="00F566BF" w:rsidRDefault="00BD6C2D" w:rsidP="00BD6C2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2C0E150" w14:textId="77777777" w:rsidR="00BD6C2D" w:rsidRDefault="00BD6C2D" w:rsidP="00BD6C2D">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5C9077F4" w14:textId="77777777" w:rsidR="00BD6C2D" w:rsidRDefault="00BD6C2D" w:rsidP="00BD6C2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D56A6D4" w14:textId="77777777" w:rsidR="00BD6C2D" w:rsidRPr="00BA41C0" w:rsidRDefault="00BD6C2D" w:rsidP="00BD6C2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04AEF06" w14:textId="77777777" w:rsidR="00BD6C2D" w:rsidRPr="004B72E3" w:rsidRDefault="00BD6C2D" w:rsidP="00BD6C2D">
      <w:pPr>
        <w:pStyle w:val="BodyTextIndent2"/>
        <w:spacing w:line="240" w:lineRule="auto"/>
        <w:ind w:firstLine="0"/>
        <w:rPr>
          <w:rFonts w:ascii="GHEA Grapalat" w:hAnsi="GHEA Grapalat"/>
          <w:i/>
          <w:lang w:val="hy-AM"/>
        </w:rPr>
      </w:pPr>
    </w:p>
    <w:p w14:paraId="05C0BB7C" w14:textId="77777777" w:rsidR="00BD6C2D" w:rsidRPr="003B135C" w:rsidRDefault="00BD6C2D" w:rsidP="00BD6C2D">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3075A849" w14:textId="77777777" w:rsidR="00BD6C2D" w:rsidRPr="00F566BF" w:rsidRDefault="00BD6C2D" w:rsidP="00BD6C2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p>
    <w:p w14:paraId="2CC5D761" w14:textId="243D4EB4" w:rsidR="00BD6C2D" w:rsidRDefault="00BD6C2D" w:rsidP="00BD6C2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257A39">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15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MS Mincho" w:eastAsia="MS Mincho" w:hAnsi="MS Mincho" w:cs="MS Mincho" w:hint="eastAsia"/>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009573DD">
        <w:rPr>
          <w:rFonts w:ascii="GHEA Grapalat" w:hAnsi="GHEA Grapalat" w:cs="Sylfaen"/>
          <w:sz w:val="20"/>
          <w:lang w:val="af-ZA"/>
        </w:rPr>
        <w:t xml:space="preserve">: </w:t>
      </w:r>
      <w:r>
        <w:rPr>
          <w:rFonts w:ascii="GHEA Grapalat" w:hAnsi="GHEA Grapalat" w:cs="Sylfaen"/>
          <w:sz w:val="20"/>
          <w:lang w:val="af-ZA"/>
        </w:rPr>
        <w:t xml:space="preserve">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sidRPr="00915006">
        <w:rPr>
          <w:rFonts w:ascii="GHEA Grapalat" w:hAnsi="GHEA Grapalat" w:cs="Arial"/>
          <w:sz w:val="20"/>
          <w:lang w:val="af-ZA"/>
        </w:rPr>
        <w:t>l</w:t>
      </w:r>
      <w:r>
        <w:rPr>
          <w:rStyle w:val="FootnoteReference"/>
          <w:rFonts w:ascii="GHEA Grapalat" w:hAnsi="GHEA Grapalat" w:cs="Arial"/>
          <w:sz w:val="20"/>
        </w:rPr>
        <w:footnoteReference w:id="3"/>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3CE47C6E" w14:textId="77777777" w:rsidR="00BD6C2D" w:rsidRPr="00E47255" w:rsidRDefault="00BD6C2D" w:rsidP="00BD6C2D">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w:t>
      </w:r>
      <w:r>
        <w:rPr>
          <w:rFonts w:ascii="GHEA Grapalat" w:hAnsi="GHEA Grapalat" w:cs="Sylfaen"/>
          <w:sz w:val="20"/>
          <w:lang w:val="hy-AM"/>
        </w:rPr>
        <w:t>7-րդ</w:t>
      </w:r>
      <w:r w:rsidRPr="00BA41C0">
        <w:rPr>
          <w:rFonts w:ascii="GHEA Grapalat" w:hAnsi="GHEA Grapalat" w:cs="Sylfaen"/>
          <w:sz w:val="20"/>
          <w:lang w:val="hy-AM"/>
        </w:rPr>
        <w:t xml:space="preserve">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48659C9" w14:textId="77777777" w:rsidR="00BD6C2D" w:rsidRPr="00912E0D" w:rsidRDefault="00BD6C2D" w:rsidP="00BD6C2D">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12F34FB" w14:textId="77777777" w:rsidR="00BD6C2D" w:rsidRDefault="00BD6C2D" w:rsidP="00BD6C2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16499D95" w14:textId="77777777" w:rsidR="00BD6C2D" w:rsidRPr="00F566BF" w:rsidRDefault="00BD6C2D" w:rsidP="00BD6C2D">
      <w:pPr>
        <w:jc w:val="both"/>
        <w:rPr>
          <w:rFonts w:ascii="GHEA Grapalat" w:hAnsi="GHEA Grapalat" w:cs="Arial"/>
          <w:sz w:val="20"/>
          <w:lang w:val="hy-AM"/>
        </w:rPr>
      </w:pPr>
      <w:r w:rsidRPr="00F566B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2F14CE" w14:textId="77777777" w:rsidR="00BD6C2D" w:rsidRPr="00AE1995" w:rsidRDefault="00BD6C2D" w:rsidP="00BD6C2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գնման</w:t>
      </w:r>
      <w:r w:rsidRPr="00AE1995">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w:t>
      </w:r>
      <w:r w:rsidRPr="00AE1995">
        <w:rPr>
          <w:rFonts w:ascii="GHEA Grapalat" w:hAnsi="GHEA Grapalat" w:cs="Sylfaen"/>
          <w:sz w:val="20"/>
          <w:lang w:val="hy-AM"/>
        </w:rPr>
        <w:t>միակողմանի հաստատված հայտարարության՝ տուժանքի (հավելված 5.1) կամ կանխիկ փողի ձևով:</w:t>
      </w:r>
    </w:p>
    <w:p w14:paraId="263DD4BD" w14:textId="77777777" w:rsidR="00BD6C2D" w:rsidRPr="009E1D1C" w:rsidRDefault="00BD6C2D" w:rsidP="00BD6C2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Pr>
          <w:rFonts w:ascii="GHEA Grapalat" w:hAnsi="GHEA Grapalat" w:cs="Sylfaen"/>
          <w:sz w:val="20"/>
          <w:lang w:val="hy-AM"/>
        </w:rPr>
        <w:t>7-րդ</w:t>
      </w:r>
      <w:r w:rsidRPr="00BA41C0">
        <w:rPr>
          <w:rFonts w:ascii="GHEA Grapalat" w:hAnsi="GHEA Grapalat" w:cs="Sylfaen"/>
          <w:sz w:val="20"/>
          <w:lang w:val="hy-AM"/>
        </w:rPr>
        <w:t xml:space="preserve">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D172F74" w14:textId="77777777" w:rsidR="00BD6C2D" w:rsidRPr="00F566BF" w:rsidRDefault="00BD6C2D" w:rsidP="00BD6C2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D8431FB" w14:textId="77777777" w:rsidR="00BD6C2D" w:rsidRPr="00F566BF" w:rsidRDefault="00BD6C2D" w:rsidP="00BD6C2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37E56E9" w14:textId="77777777" w:rsidR="00BD6C2D" w:rsidRPr="009E1D1C" w:rsidRDefault="00BD6C2D" w:rsidP="00BD6C2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0D8CB57" w14:textId="77777777" w:rsidR="00BD6C2D" w:rsidRPr="003D47ED" w:rsidRDefault="00BD6C2D" w:rsidP="00BD6C2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7FD7FE7" w14:textId="77777777" w:rsidR="00BD6C2D" w:rsidRPr="003D47ED" w:rsidRDefault="00BD6C2D" w:rsidP="00BD6C2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3209CB5" w14:textId="77777777" w:rsidR="00BD6C2D" w:rsidRPr="003D47ED" w:rsidRDefault="00BD6C2D" w:rsidP="00BD6C2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52892C9" w14:textId="77777777" w:rsidR="00BD6C2D" w:rsidRPr="003D47ED" w:rsidRDefault="00BD6C2D" w:rsidP="00BD6C2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0940A5A" w14:textId="77777777" w:rsidR="00BD6C2D" w:rsidRDefault="00BD6C2D" w:rsidP="00BD6C2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1F30D0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7567B1" w:rsidRPr="00CB6DA8">
        <w:rPr>
          <w:rStyle w:val="FootnoteReference"/>
          <w:rFonts w:ascii="GHEA Grapalat" w:hAnsi="GHEA Grapalat" w:cs="Sylfaen"/>
          <w:sz w:val="20"/>
          <w:lang w:val="af-ZA"/>
        </w:rPr>
        <w:footnoteReference w:customMarkFollows="1" w:id="4"/>
        <w:t>14</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476452F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9573D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3371A7D" w:rsidR="00096865" w:rsidRPr="00F566BF" w:rsidRDefault="00D65D19"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38B202BC" w14:textId="7A774EC6" w:rsidR="00B97D93" w:rsidRPr="003815BD" w:rsidRDefault="00B97D93" w:rsidP="00B97D9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Pr>
          <w:rFonts w:ascii="GHEA Grapalat" w:hAnsi="GHEA Grapalat" w:cs="Sylfaen"/>
          <w:b/>
          <w:sz w:val="20"/>
          <w:lang w:val="ru-RU"/>
        </w:rPr>
        <w:t>Ը</w:t>
      </w:r>
      <w:r w:rsidRPr="003815BD">
        <w:rPr>
          <w:rFonts w:ascii="GHEA Grapalat" w:hAnsi="GHEA Grapalat" w:cs="Sylfaen"/>
          <w:b/>
          <w:sz w:val="20"/>
          <w:lang w:val="ru-RU"/>
        </w:rPr>
        <w:t>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3815BD">
        <w:rPr>
          <w:rFonts w:ascii="GHEA Grapalat" w:hAnsi="GHEA Grapalat" w:cs="Sylfaen"/>
          <w:b/>
          <w:sz w:val="20"/>
          <w:lang w:val="ru-RU"/>
        </w:rPr>
        <w:t>դիմում</w:t>
      </w:r>
      <w:r w:rsidRPr="003815BD">
        <w:rPr>
          <w:rFonts w:ascii="GHEA Grapalat" w:hAnsi="GHEA Grapalat" w:cs="Sylfaen"/>
          <w:b/>
          <w:sz w:val="20"/>
          <w:lang w:val="es-ES"/>
        </w:rPr>
        <w:t>-</w:t>
      </w:r>
      <w:proofErr w:type="spellStart"/>
      <w:r w:rsidRPr="003815BD">
        <w:rPr>
          <w:rFonts w:ascii="GHEA Grapalat" w:hAnsi="GHEA Grapalat" w:cs="Sylfaen"/>
          <w:b/>
          <w:sz w:val="20"/>
        </w:rPr>
        <w:t>հայտարարություն</w:t>
      </w:r>
      <w:proofErr w:type="spellEnd"/>
      <w:r w:rsidRPr="003815BD">
        <w:rPr>
          <w:rFonts w:ascii="GHEA Grapalat" w:hAnsi="GHEA Grapalat" w:cs="Sylfaen"/>
          <w:b/>
          <w:sz w:val="20"/>
          <w:lang w:val="af-ZA"/>
        </w:rPr>
        <w:t>` համաձայն հ</w:t>
      </w:r>
      <w:r w:rsidRPr="003815BD">
        <w:rPr>
          <w:rFonts w:ascii="GHEA Grapalat" w:hAnsi="GHEA Grapalat" w:cs="Sylfaen"/>
          <w:b/>
          <w:sz w:val="20"/>
          <w:lang w:val="ru-RU"/>
        </w:rPr>
        <w:t>ավելված</w:t>
      </w:r>
      <w:r w:rsidRPr="003815BD">
        <w:rPr>
          <w:rFonts w:ascii="GHEA Grapalat" w:hAnsi="GHEA Grapalat" w:cs="Sylfaen"/>
          <w:b/>
          <w:sz w:val="20"/>
          <w:lang w:val="af-ZA"/>
        </w:rPr>
        <w:t xml:space="preserve"> N 1-ի և հավելված</w:t>
      </w:r>
      <w:r>
        <w:rPr>
          <w:rFonts w:ascii="GHEA Grapalat" w:hAnsi="GHEA Grapalat" w:cs="Sylfaen"/>
          <w:b/>
          <w:sz w:val="20"/>
          <w:lang w:val="af-ZA"/>
        </w:rPr>
        <w:t xml:space="preserve"> 1.2</w:t>
      </w:r>
      <w:r w:rsidRPr="003815BD">
        <w:rPr>
          <w:rFonts w:ascii="GHEA Grapalat" w:hAnsi="GHEA Grapalat" w:cs="Sylfaen"/>
          <w:b/>
          <w:sz w:val="20"/>
          <w:lang w:val="af-ZA"/>
        </w:rPr>
        <w:t>-ի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4B1F04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F6515">
        <w:rPr>
          <w:rFonts w:ascii="GHEA Grapalat" w:hAnsi="GHEA Grapalat"/>
          <w:b/>
          <w:lang w:val="es-ES"/>
        </w:rPr>
        <w:t>ԵՔ-ԳՀԾՁԲ-</w:t>
      </w:r>
      <w:r w:rsidR="00AE2541">
        <w:rPr>
          <w:rFonts w:ascii="GHEA Grapalat" w:hAnsi="GHEA Grapalat"/>
          <w:b/>
          <w:lang w:val="es-ES"/>
        </w:rPr>
        <w:t>24/119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F15D9C3" w:rsidR="00B2572B" w:rsidRPr="00F566BF" w:rsidRDefault="004C3D5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sidR="00BD6C2D" w:rsidRPr="00BD6C2D">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2FAD82A" w:rsidR="00B2572B" w:rsidRPr="00F566BF" w:rsidRDefault="004C3D5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009573DD">
        <w:rPr>
          <w:rFonts w:ascii="GHEA Grapalat" w:hAnsi="GHEA Grapalat" w:cs="Sylfaen"/>
          <w:color w:val="auto"/>
          <w:sz w:val="24"/>
          <w:szCs w:val="24"/>
          <w:lang w:val="es-ES"/>
        </w:rPr>
        <w:t>հարցմանը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7140E5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0F6515">
        <w:rPr>
          <w:rFonts w:ascii="GHEA Grapalat" w:hAnsi="GHEA Grapalat"/>
          <w:lang w:val="es-ES"/>
        </w:rPr>
        <w:t>ԵՔ-ԳՀԾՁԲ-</w:t>
      </w:r>
      <w:r w:rsidR="00AE2541">
        <w:rPr>
          <w:rFonts w:ascii="GHEA Grapalat" w:hAnsi="GHEA Grapalat"/>
          <w:lang w:val="es-ES"/>
        </w:rPr>
        <w:t>24/119</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6B21A81" w:rsidR="00B2572B" w:rsidRPr="00F566BF" w:rsidRDefault="004C3D5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sidR="00BD6C2D">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AD6A54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F6515">
        <w:rPr>
          <w:rFonts w:ascii="GHEA Grapalat" w:hAnsi="GHEA Grapalat" w:cs="Arial"/>
          <w:sz w:val="20"/>
          <w:szCs w:val="20"/>
          <w:lang w:val="es-ES"/>
        </w:rPr>
        <w:t>ԵՔ-ԳՀԾՁԲ-</w:t>
      </w:r>
      <w:r w:rsidR="00AE2541">
        <w:rPr>
          <w:rFonts w:ascii="GHEA Grapalat" w:hAnsi="GHEA Grapalat" w:cs="Arial"/>
          <w:sz w:val="20"/>
          <w:szCs w:val="20"/>
          <w:lang w:val="es-ES"/>
        </w:rPr>
        <w:t>24/</w:t>
      </w:r>
      <w:proofErr w:type="gramStart"/>
      <w:r w:rsidR="00AE2541">
        <w:rPr>
          <w:rFonts w:ascii="GHEA Grapalat" w:hAnsi="GHEA Grapalat" w:cs="Arial"/>
          <w:sz w:val="20"/>
          <w:szCs w:val="20"/>
          <w:lang w:val="es-ES"/>
        </w:rPr>
        <w:t>119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C3D5F">
        <w:rPr>
          <w:rFonts w:ascii="GHEA Grapalat" w:hAnsi="GHEA Grapalat" w:cs="Arial"/>
          <w:sz w:val="20"/>
          <w:szCs w:val="20"/>
          <w:lang w:val="es-ES"/>
        </w:rPr>
        <w:t>գնանշման</w:t>
      </w:r>
      <w:proofErr w:type="spellEnd"/>
      <w:r w:rsidR="004C3D5F">
        <w:rPr>
          <w:rFonts w:ascii="GHEA Grapalat" w:hAnsi="GHEA Grapalat" w:cs="Arial"/>
          <w:sz w:val="20"/>
          <w:szCs w:val="20"/>
          <w:lang w:val="es-ES"/>
        </w:rPr>
        <w:t xml:space="preserve"> </w:t>
      </w:r>
      <w:proofErr w:type="spellStart"/>
      <w:r w:rsidR="00BD6C2D">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53B167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F6515">
        <w:rPr>
          <w:rFonts w:ascii="GHEA Grapalat" w:hAnsi="GHEA Grapalat" w:cs="Sylfaen"/>
          <w:sz w:val="22"/>
          <w:szCs w:val="22"/>
          <w:lang w:val="hy-AM"/>
        </w:rPr>
        <w:t>ԵՔ-ԳՀԾՁԲ-</w:t>
      </w:r>
      <w:r w:rsidR="00AE2541">
        <w:rPr>
          <w:rFonts w:ascii="GHEA Grapalat" w:hAnsi="GHEA Grapalat" w:cs="Sylfaen"/>
          <w:sz w:val="22"/>
          <w:szCs w:val="22"/>
          <w:lang w:val="hy-AM"/>
        </w:rPr>
        <w:t>24/119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C3D5F">
        <w:rPr>
          <w:rFonts w:ascii="GHEA Grapalat" w:hAnsi="GHEA Grapalat" w:cs="Arial"/>
          <w:sz w:val="20"/>
          <w:szCs w:val="20"/>
          <w:lang w:val="es-ES"/>
        </w:rPr>
        <w:t>գնանշման</w:t>
      </w:r>
      <w:proofErr w:type="spellEnd"/>
      <w:r w:rsidR="004C3D5F">
        <w:rPr>
          <w:rFonts w:ascii="GHEA Grapalat" w:hAnsi="GHEA Grapalat" w:cs="Arial"/>
          <w:sz w:val="20"/>
          <w:szCs w:val="20"/>
          <w:lang w:val="es-ES"/>
        </w:rPr>
        <w:t xml:space="preserve"> </w:t>
      </w:r>
      <w:proofErr w:type="spellStart"/>
      <w:r w:rsidR="00BD6C2D">
        <w:rPr>
          <w:rFonts w:ascii="GHEA Grapalat" w:hAnsi="GHEA Grapalat" w:cs="Arial"/>
          <w:sz w:val="20"/>
          <w:szCs w:val="20"/>
          <w:lang w:val="es-ES"/>
        </w:rPr>
        <w:t>հարցման</w:t>
      </w:r>
      <w:r w:rsidR="00BD6C2D"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8CE026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F6515">
        <w:rPr>
          <w:rFonts w:ascii="GHEA Grapalat" w:hAnsi="GHEA Grapalat"/>
          <w:b/>
          <w:lang w:val="hy-AM"/>
        </w:rPr>
        <w:t>ԵՔ-ԳՀԾՁԲ-</w:t>
      </w:r>
      <w:r w:rsidR="00AE2541">
        <w:rPr>
          <w:rFonts w:ascii="GHEA Grapalat" w:hAnsi="GHEA Grapalat"/>
          <w:b/>
          <w:lang w:val="hy-AM"/>
        </w:rPr>
        <w:t>24/119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1532F77" w:rsidR="00161442" w:rsidRDefault="004C3D5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BD6C2D">
        <w:rPr>
          <w:rFonts w:ascii="GHEA Grapalat" w:hAnsi="GHEA Grapalat" w:cs="Sylfaen"/>
          <w:b/>
          <w:lang w:val="hy-AM"/>
        </w:rPr>
        <w:t>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6F508DE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0061583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31825EA5"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175B4E9"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4BAA361F" w14:textId="77777777" w:rsidR="00BD6C2D" w:rsidRDefault="00BD6C2D" w:rsidP="00CE11B7">
      <w:pPr>
        <w:spacing w:line="360" w:lineRule="auto"/>
        <w:jc w:val="center"/>
        <w:rPr>
          <w:rFonts w:ascii="GHEA Grapalat" w:eastAsia="GHEA Grapalat" w:hAnsi="GHEA Grapalat" w:cs="GHEA Grapalat"/>
          <w:b/>
        </w:rPr>
      </w:pPr>
    </w:p>
    <w:p w14:paraId="5BEB1741" w14:textId="77777777" w:rsidR="00BD6C2D" w:rsidRDefault="00BD6C2D" w:rsidP="00CE11B7">
      <w:pPr>
        <w:spacing w:line="360" w:lineRule="auto"/>
        <w:jc w:val="center"/>
        <w:rPr>
          <w:rFonts w:ascii="GHEA Grapalat" w:eastAsia="GHEA Grapalat" w:hAnsi="GHEA Grapalat" w:cs="GHEA Grapalat"/>
          <w:b/>
        </w:rPr>
      </w:pPr>
    </w:p>
    <w:p w14:paraId="64E80A34" w14:textId="77777777" w:rsidR="00BD6C2D" w:rsidRDefault="00BD6C2D" w:rsidP="00CE11B7">
      <w:pPr>
        <w:spacing w:line="360" w:lineRule="auto"/>
        <w:jc w:val="center"/>
        <w:rPr>
          <w:rFonts w:ascii="GHEA Grapalat" w:eastAsia="GHEA Grapalat" w:hAnsi="GHEA Grapalat" w:cs="GHEA Grapalat"/>
          <w:b/>
        </w:rPr>
      </w:pPr>
    </w:p>
    <w:p w14:paraId="34DC54D1" w14:textId="77777777" w:rsidR="00BD6C2D" w:rsidRDefault="00BD6C2D"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0205CE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F6515">
        <w:rPr>
          <w:rFonts w:ascii="GHEA Grapalat" w:hAnsi="GHEA Grapalat"/>
          <w:b/>
          <w:lang w:val="hy-AM"/>
        </w:rPr>
        <w:t>ԵՔ-ԳՀԾՁԲ-</w:t>
      </w:r>
      <w:r w:rsidR="00AE2541">
        <w:rPr>
          <w:rFonts w:ascii="GHEA Grapalat" w:hAnsi="GHEA Grapalat"/>
          <w:b/>
          <w:lang w:val="hy-AM"/>
        </w:rPr>
        <w:t>24/119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420C59B" w:rsidR="00B2572B" w:rsidRPr="00F566BF" w:rsidRDefault="004C3D5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C85D02">
        <w:rPr>
          <w:rFonts w:ascii="GHEA Grapalat" w:hAnsi="GHEA Grapalat" w:cs="Sylfaen"/>
          <w:b/>
          <w:lang w:val="hy-AM"/>
        </w:rPr>
        <w:t>հարցման</w:t>
      </w:r>
      <w:r w:rsidR="00C85D02"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4E88B1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F6515">
        <w:rPr>
          <w:rFonts w:ascii="GHEA Grapalat" w:hAnsi="GHEA Grapalat" w:cs="Arial"/>
          <w:sz w:val="20"/>
          <w:szCs w:val="20"/>
          <w:lang w:val="es-ES"/>
        </w:rPr>
        <w:t>ԵՔ-ԳՀԾՁԲ-</w:t>
      </w:r>
      <w:r w:rsidR="00AE2541">
        <w:rPr>
          <w:rFonts w:ascii="GHEA Grapalat" w:hAnsi="GHEA Grapalat" w:cs="Arial"/>
          <w:sz w:val="20"/>
          <w:szCs w:val="20"/>
          <w:lang w:val="es-ES"/>
        </w:rPr>
        <w:t>24/</w:t>
      </w:r>
      <w:proofErr w:type="gramStart"/>
      <w:r w:rsidR="00AE2541">
        <w:rPr>
          <w:rFonts w:ascii="GHEA Grapalat" w:hAnsi="GHEA Grapalat" w:cs="Arial"/>
          <w:sz w:val="20"/>
          <w:szCs w:val="20"/>
          <w:lang w:val="es-ES"/>
        </w:rPr>
        <w:t>119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C3D5F">
        <w:rPr>
          <w:rFonts w:ascii="GHEA Grapalat" w:hAnsi="GHEA Grapalat" w:cs="Arial"/>
          <w:sz w:val="20"/>
          <w:szCs w:val="20"/>
          <w:lang w:val="es-ES"/>
        </w:rPr>
        <w:t>գնանշման</w:t>
      </w:r>
      <w:proofErr w:type="spellEnd"/>
      <w:r w:rsidR="004C3D5F">
        <w:rPr>
          <w:rFonts w:ascii="GHEA Grapalat" w:hAnsi="GHEA Grapalat" w:cs="Arial"/>
          <w:sz w:val="20"/>
          <w:szCs w:val="20"/>
          <w:lang w:val="es-ES"/>
        </w:rPr>
        <w:t xml:space="preserve"> </w:t>
      </w:r>
      <w:proofErr w:type="spellStart"/>
      <w:r w:rsidR="00C85D02">
        <w:rPr>
          <w:rFonts w:ascii="GHEA Grapalat" w:hAnsi="GHEA Grapalat" w:cs="Arial"/>
          <w:sz w:val="20"/>
          <w:szCs w:val="20"/>
          <w:lang w:val="es-ES"/>
        </w:rPr>
        <w:t>հարցման</w:t>
      </w:r>
      <w:proofErr w:type="spellEnd"/>
      <w:r w:rsidR="00C85D02"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CE693C" w:rsidRPr="00784F5F" w14:paraId="56402585" w14:textId="77777777" w:rsidTr="00371FE4">
        <w:trPr>
          <w:cantSplit/>
          <w:trHeight w:val="2801"/>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413"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69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543"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91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F59C1" w:rsidRPr="00784F5F" w14:paraId="72447677" w14:textId="77777777" w:rsidTr="00AB5A4D">
        <w:trPr>
          <w:trHeight w:val="60"/>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0F59C1" w:rsidRPr="00AB5A4D" w:rsidRDefault="000F59C1" w:rsidP="000F59C1">
            <w:pPr>
              <w:jc w:val="center"/>
              <w:rPr>
                <w:rFonts w:ascii="GHEA Grapalat" w:hAnsi="GHEA Grapalat"/>
                <w:b/>
                <w:bCs/>
                <w:sz w:val="20"/>
                <w:szCs w:val="28"/>
                <w:lang w:val="es-ES"/>
              </w:rPr>
            </w:pPr>
            <w:r w:rsidRPr="00AB5A4D">
              <w:rPr>
                <w:rFonts w:ascii="GHEA Grapalat" w:hAnsi="GHEA Grapalat"/>
                <w:b/>
                <w:bCs/>
                <w:sz w:val="20"/>
                <w:szCs w:val="28"/>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47798079" w:rsidR="000F59C1" w:rsidRPr="00AB5A4D" w:rsidRDefault="00BD6C2D" w:rsidP="009573DD">
            <w:pPr>
              <w:rPr>
                <w:rFonts w:ascii="GHEA Grapalat" w:hAnsi="GHEA Grapalat"/>
                <w:sz w:val="20"/>
                <w:szCs w:val="28"/>
                <w:lang w:val="es-ES"/>
              </w:rPr>
            </w:pPr>
            <w:r w:rsidRPr="00AB5A4D">
              <w:rPr>
                <w:rFonts w:ascii="GHEA Grapalat" w:hAnsi="GHEA Grapalat" w:cs="Sylfaen"/>
                <w:sz w:val="20"/>
                <w:szCs w:val="28"/>
                <w:lang w:val="hy-AM"/>
              </w:rPr>
              <w:t xml:space="preserve">Երևան քաղաքի </w:t>
            </w:r>
            <w:r w:rsidR="00AE2541" w:rsidRPr="00AB5A4D">
              <w:rPr>
                <w:rFonts w:ascii="GHEA Grapalat" w:hAnsi="GHEA Grapalat" w:cs="Sylfaen"/>
                <w:sz w:val="20"/>
                <w:szCs w:val="28"/>
                <w:lang w:val="hy-AM"/>
              </w:rPr>
              <w:t>Էրեբունի վարչական շրջանի վարչական շենքի պատուհանների վերանորոգման և սպասարկման</w:t>
            </w:r>
            <w:r w:rsidRPr="00AB5A4D">
              <w:rPr>
                <w:rFonts w:ascii="GHEA Grapalat" w:hAnsi="GHEA Grapalat" w:cs="Sylfaen"/>
                <w:sz w:val="20"/>
                <w:szCs w:val="28"/>
                <w:lang w:val="hy-AM"/>
              </w:rPr>
              <w:t xml:space="preserve">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F59C1" w:rsidRPr="00F566BF" w:rsidRDefault="000F59C1" w:rsidP="000F59C1">
            <w:pPr>
              <w:jc w:val="center"/>
              <w:rPr>
                <w:rFonts w:ascii="GHEA Grapalat" w:hAnsi="GHEA Grapalat"/>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F59C1" w:rsidRPr="00F566BF" w:rsidRDefault="000F59C1" w:rsidP="000F59C1">
            <w:pPr>
              <w:jc w:val="center"/>
              <w:rPr>
                <w:rFonts w:ascii="GHEA Grapalat" w:hAnsi="GHEA Grapalat"/>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F59C1" w:rsidRPr="00F566BF" w:rsidRDefault="000F59C1" w:rsidP="000F59C1">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97D93">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372A61">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106B9C49" w:rsidR="00B2572B" w:rsidRPr="00625F9B" w:rsidRDefault="00C85D02" w:rsidP="00625F9B">
      <w:pPr>
        <w:pStyle w:val="ListParagraph"/>
        <w:numPr>
          <w:ilvl w:val="0"/>
          <w:numId w:val="18"/>
        </w:numPr>
        <w:rPr>
          <w:rFonts w:ascii="GHEA Grapalat" w:hAnsi="GHEA Grapalat" w:cs="Sylfaen"/>
          <w:b/>
          <w:i/>
          <w:sz w:val="16"/>
          <w:szCs w:val="16"/>
          <w:lang w:val="hy-AM"/>
        </w:rPr>
      </w:pPr>
      <w:r w:rsidRPr="00C85D02">
        <w:rPr>
          <w:rFonts w:ascii="GHEA Grapalat" w:hAnsi="GHEA Grapalat" w:cs="Sylfaen"/>
          <w:b/>
          <w:i/>
          <w:sz w:val="16"/>
          <w:szCs w:val="16"/>
          <w:lang w:val="hy-AM"/>
        </w:rPr>
        <w:t xml:space="preserve">Գնային առաջարկը անհրաժեշտ է ներկայացնել </w:t>
      </w:r>
      <w:r w:rsidR="00625F9B">
        <w:rPr>
          <w:rFonts w:ascii="GHEA Grapalat" w:hAnsi="GHEA Grapalat" w:cs="Sylfaen"/>
          <w:b/>
          <w:i/>
          <w:sz w:val="16"/>
          <w:szCs w:val="16"/>
          <w:lang w:val="hy-AM"/>
        </w:rPr>
        <w:t xml:space="preserve"> հավելված 1.1-ի</w:t>
      </w:r>
      <w:r w:rsidR="009573DD">
        <w:rPr>
          <w:rFonts w:ascii="GHEA Grapalat" w:hAnsi="GHEA Grapalat" w:cs="Sylfaen"/>
          <w:b/>
          <w:i/>
          <w:sz w:val="16"/>
          <w:szCs w:val="16"/>
          <w:lang w:val="hy-AM"/>
        </w:rPr>
        <w:t>՝ «Գնացուցակ»-ի</w:t>
      </w:r>
      <w:r w:rsidR="00625F9B">
        <w:rPr>
          <w:rFonts w:ascii="GHEA Grapalat" w:hAnsi="GHEA Grapalat" w:cs="Sylfaen"/>
          <w:b/>
          <w:i/>
          <w:sz w:val="16"/>
          <w:szCs w:val="16"/>
          <w:lang w:val="hy-AM"/>
        </w:rPr>
        <w:t xml:space="preserve">  «</w:t>
      </w:r>
      <w:r w:rsidR="00625F9B" w:rsidRPr="00625F9B">
        <w:rPr>
          <w:rFonts w:ascii="GHEA Grapalat" w:hAnsi="GHEA Grapalat" w:cs="Sylfaen"/>
          <w:b/>
          <w:i/>
          <w:sz w:val="16"/>
          <w:szCs w:val="16"/>
          <w:lang w:val="hy-AM"/>
        </w:rPr>
        <w:t>ծառայ</w:t>
      </w:r>
      <w:r w:rsidR="00625F9B">
        <w:rPr>
          <w:rFonts w:ascii="GHEA Grapalat" w:hAnsi="GHEA Grapalat" w:cs="Sylfaen"/>
          <w:b/>
          <w:i/>
          <w:sz w:val="16"/>
          <w:szCs w:val="16"/>
          <w:lang w:val="hy-AM"/>
        </w:rPr>
        <w:t>ության միավորի առավելագույն գնի» սյունակի ընդհանուր գնի հանրագումարի նկատմամբ</w:t>
      </w:r>
      <w:r w:rsidR="009573DD">
        <w:rPr>
          <w:rFonts w:ascii="GHEA Grapalat" w:hAnsi="GHEA Grapalat" w:cs="Sylfaen"/>
          <w:b/>
          <w:i/>
          <w:sz w:val="16"/>
          <w:szCs w:val="16"/>
          <w:lang w:val="hy-AM"/>
        </w:rPr>
        <w:t>:</w:t>
      </w:r>
    </w:p>
    <w:p w14:paraId="223FC022" w14:textId="77777777" w:rsidR="00B2572B" w:rsidRPr="00625F9B" w:rsidRDefault="00B2572B" w:rsidP="00EF3662">
      <w:pPr>
        <w:rPr>
          <w:rFonts w:ascii="GHEA Grapalat" w:hAnsi="GHEA Grapalat" w:cs="Sylfaen"/>
          <w:b/>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E2F0675"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A144046"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F6515">
        <w:rPr>
          <w:rFonts w:ascii="GHEA Grapalat" w:hAnsi="GHEA Grapalat"/>
          <w:b/>
          <w:lang w:val="hy-AM"/>
        </w:rPr>
        <w:t>ԵՔ-ԳՀԾՁԲ-</w:t>
      </w:r>
      <w:r w:rsidR="00AE2541">
        <w:rPr>
          <w:rFonts w:ascii="GHEA Grapalat" w:hAnsi="GHEA Grapalat"/>
          <w:b/>
          <w:lang w:val="hy-AM"/>
        </w:rPr>
        <w:t>24/119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1504374" w:rsidR="007862B1" w:rsidRPr="00F566BF" w:rsidRDefault="004C3D5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C85D02">
        <w:rPr>
          <w:rFonts w:ascii="GHEA Grapalat" w:hAnsi="GHEA Grapalat" w:cs="Sylfaen"/>
          <w:b/>
          <w:lang w:val="hy-AM"/>
        </w:rPr>
        <w:t>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79A82E6E" w:rsidR="00595213" w:rsidRPr="005248B5" w:rsidRDefault="00595213" w:rsidP="005248B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4ACEC7D7"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248B5" w:rsidRPr="00F566BF" w14:paraId="7F91372E"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38E47DF" w:rsidR="005248B5" w:rsidRPr="00F566BF" w:rsidRDefault="005248B5" w:rsidP="005248B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9B5FB0">
              <w:rPr>
                <w:rFonts w:ascii="GHEA Grapalat" w:hAnsi="GHEA Grapalat" w:cs="Arial"/>
                <w:sz w:val="20"/>
                <w:szCs w:val="20"/>
                <w:lang w:val="hy-AM"/>
              </w:rPr>
              <w:t>Երևանի քաղաքապետարան</w:t>
            </w:r>
          </w:p>
        </w:tc>
      </w:tr>
      <w:tr w:rsidR="005248B5" w:rsidRPr="00F566BF" w14:paraId="4BC172B0"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F6B7C6" w:rsidR="005248B5" w:rsidRPr="00F566BF" w:rsidRDefault="005248B5" w:rsidP="005248B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248B5" w:rsidRPr="00F566BF" w14:paraId="246B8C40"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787AA1E" w:rsidR="005248B5" w:rsidRPr="00F566BF" w:rsidRDefault="005248B5" w:rsidP="005248B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sz w:val="20"/>
                <w:szCs w:val="20"/>
                <w:lang w:val="hy-AM"/>
              </w:rPr>
              <w:t>02593108</w:t>
            </w:r>
          </w:p>
        </w:tc>
      </w:tr>
      <w:tr w:rsidR="005248B5" w:rsidRPr="00F566BF" w14:paraId="379116A2"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B5DE683" w:rsidR="005248B5" w:rsidRPr="00F566BF" w:rsidRDefault="005248B5" w:rsidP="003B10E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3B10E3">
              <w:rPr>
                <w:rFonts w:ascii="GHEA Grapalat" w:hAnsi="GHEA Grapalat" w:cs="Arial"/>
                <w:sz w:val="20"/>
                <w:szCs w:val="20"/>
                <w:lang w:val="hy-AM"/>
              </w:rPr>
              <w:t>ՀՀ ֆինանսների նախարարության գործառնական վարչություն</w:t>
            </w:r>
          </w:p>
        </w:tc>
      </w:tr>
      <w:tr w:rsidR="005248B5" w:rsidRPr="00F566BF" w14:paraId="2407ACE7"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4522F0B" w:rsidR="005248B5" w:rsidRPr="00F566BF" w:rsidRDefault="005248B5" w:rsidP="005248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cs="Arial"/>
                <w:sz w:val="20"/>
                <w:szCs w:val="20"/>
                <w:lang w:val="hy-AM"/>
              </w:rPr>
              <w:t>900015211429</w:t>
            </w:r>
          </w:p>
        </w:tc>
      </w:tr>
      <w:tr w:rsidR="00595213" w:rsidRPr="00F566BF" w14:paraId="4DFA77D2"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5248B5">
        <w:trPr>
          <w:trHeight w:val="20"/>
        </w:trPr>
        <w:tc>
          <w:tcPr>
            <w:tcW w:w="10980" w:type="dxa"/>
            <w:gridSpan w:val="2"/>
            <w:tcBorders>
              <w:top w:val="single" w:sz="4" w:space="0" w:color="auto"/>
              <w:left w:val="single" w:sz="4" w:space="0" w:color="auto"/>
              <w:right w:val="single" w:sz="4" w:space="0" w:color="000000"/>
            </w:tcBorders>
            <w:noWrap/>
            <w:vAlign w:val="bottom"/>
          </w:tcPr>
          <w:p w14:paraId="48231B2E" w14:textId="440A1A3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595213" w:rsidRPr="00F566BF" w14:paraId="13AC34C4"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5248B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5248B5">
        <w:trPr>
          <w:trHeight w:val="20"/>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5248B5">
        <w:trPr>
          <w:trHeight w:val="20"/>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5248B5">
        <w:trPr>
          <w:trHeight w:val="2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625F9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84F5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84F5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84F5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84F5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84F5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C0BE36" w14:textId="29E160DE" w:rsidR="00091EBC" w:rsidRPr="00F566BF" w:rsidRDefault="00631658" w:rsidP="007863D3">
      <w:pPr>
        <w:pStyle w:val="BodyTextIndent3"/>
        <w:spacing w:line="240" w:lineRule="auto"/>
        <w:ind w:firstLine="0"/>
        <w:jc w:val="right"/>
        <w:rPr>
          <w:rFonts w:ascii="GHEA Grapalat" w:hAnsi="GHEA Grapalat" w:cs="Sylfaen"/>
          <w:vertAlign w:val="superscript"/>
          <w:lang w:val="hy-AM"/>
        </w:rPr>
      </w:pPr>
      <w:r w:rsidRPr="00F566BF">
        <w:rPr>
          <w:rFonts w:ascii="GHEA Grapalat" w:hAnsi="GHEA Grapalat"/>
          <w:b/>
          <w:lang w:val="hy-AM"/>
        </w:rPr>
        <w:br w:type="page"/>
      </w: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3046D6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F6515">
        <w:rPr>
          <w:rFonts w:ascii="GHEA Grapalat" w:hAnsi="GHEA Grapalat" w:cs="Sylfaen"/>
          <w:b/>
          <w:lang w:val="hy-AM"/>
        </w:rPr>
        <w:t>ԵՔ-ԳՀԾՁԲ-</w:t>
      </w:r>
      <w:r w:rsidR="00AE2541">
        <w:rPr>
          <w:rFonts w:ascii="GHEA Grapalat" w:hAnsi="GHEA Grapalat" w:cs="Sylfaen"/>
          <w:b/>
          <w:lang w:val="hy-AM"/>
        </w:rPr>
        <w:t>24/119</w:t>
      </w:r>
      <w:r w:rsidRPr="00F566BF">
        <w:rPr>
          <w:rFonts w:ascii="GHEA Grapalat" w:hAnsi="GHEA Grapalat" w:cs="Sylfaen"/>
          <w:b/>
          <w:lang w:val="hy-AM"/>
        </w:rPr>
        <w:t>»*  ծածկագրով</w:t>
      </w:r>
    </w:p>
    <w:p w14:paraId="2E7932EB" w14:textId="7385148C" w:rsidR="00631658" w:rsidRPr="00F566BF" w:rsidRDefault="004C3D5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C85D02">
        <w:rPr>
          <w:rFonts w:ascii="GHEA Grapalat" w:hAnsi="GHEA Grapalat" w:cs="Sylfaen"/>
          <w:b/>
          <w:lang w:val="hy-AM"/>
        </w:rPr>
        <w:t>հարցման</w:t>
      </w:r>
      <w:r w:rsidR="00C85D02"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3F3019DF" w:rsidR="00334B2F" w:rsidRPr="00121BDB" w:rsidRDefault="00334B2F" w:rsidP="00121BDB">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21BDB" w:rsidRPr="00F566BF" w14:paraId="11FD39F9"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125091A" w:rsidR="00121BDB" w:rsidRPr="00F566BF" w:rsidRDefault="00121BDB" w:rsidP="00121BD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9B5FB0">
              <w:rPr>
                <w:rFonts w:ascii="GHEA Grapalat" w:hAnsi="GHEA Grapalat" w:cs="Arial"/>
                <w:sz w:val="20"/>
                <w:szCs w:val="20"/>
                <w:lang w:val="hy-AM"/>
              </w:rPr>
              <w:t>Երևանի քաղաքապետարան</w:t>
            </w:r>
          </w:p>
        </w:tc>
      </w:tr>
      <w:tr w:rsidR="00121BDB" w:rsidRPr="00F566BF" w14:paraId="048EC529"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0C49BC2" w:rsidR="00121BDB" w:rsidRPr="00F566BF" w:rsidRDefault="00121BDB" w:rsidP="00121BD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21BDB" w:rsidRPr="00F566BF" w14:paraId="351141BA"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026E050" w:rsidR="00121BDB" w:rsidRPr="00F566BF" w:rsidRDefault="00121BDB" w:rsidP="00121BD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sz w:val="20"/>
                <w:szCs w:val="20"/>
                <w:lang w:val="hy-AM"/>
              </w:rPr>
              <w:t>02593108</w:t>
            </w:r>
          </w:p>
        </w:tc>
      </w:tr>
      <w:tr w:rsidR="00121BDB" w:rsidRPr="00F566BF" w14:paraId="67F5ADB3"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9E2CDC" w:rsidR="00121BDB" w:rsidRPr="00F566BF" w:rsidRDefault="00121BDB" w:rsidP="00121BD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3B10E3">
              <w:rPr>
                <w:rFonts w:ascii="GHEA Grapalat" w:hAnsi="GHEA Grapalat" w:cs="Arial"/>
                <w:sz w:val="20"/>
                <w:szCs w:val="20"/>
                <w:lang w:val="hy-AM"/>
              </w:rPr>
              <w:t xml:space="preserve"> ՀՀ ֆինանսների նախարարության գործառնական վարչություն</w:t>
            </w:r>
          </w:p>
        </w:tc>
      </w:tr>
      <w:tr w:rsidR="00121BDB" w:rsidRPr="00F566BF" w14:paraId="7080DE86"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A5B89C2" w:rsidR="00121BDB" w:rsidRPr="00F566BF" w:rsidRDefault="00121BDB" w:rsidP="00121BD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cs="Arial"/>
                <w:sz w:val="20"/>
                <w:szCs w:val="20"/>
                <w:lang w:val="hy-AM"/>
              </w:rPr>
              <w:t>900015211429</w:t>
            </w:r>
          </w:p>
        </w:tc>
      </w:tr>
      <w:tr w:rsidR="00334B2F" w:rsidRPr="00F566BF" w14:paraId="786D96CC"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121BDB">
        <w:trPr>
          <w:trHeight w:val="20"/>
        </w:trPr>
        <w:tc>
          <w:tcPr>
            <w:tcW w:w="10980" w:type="dxa"/>
            <w:gridSpan w:val="2"/>
            <w:tcBorders>
              <w:top w:val="single" w:sz="4" w:space="0" w:color="auto"/>
              <w:left w:val="single" w:sz="4" w:space="0" w:color="auto"/>
              <w:right w:val="single" w:sz="4" w:space="0" w:color="000000"/>
            </w:tcBorders>
            <w:noWrap/>
            <w:vAlign w:val="bottom"/>
          </w:tcPr>
          <w:p w14:paraId="21BC45D0" w14:textId="335D66B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121BD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121BDB">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121BDB">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121BDB">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84F5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84F5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84F5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84F5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84F5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630B50B" w14:textId="3DD1B4C3" w:rsidR="002B0E49" w:rsidRDefault="00334B2F" w:rsidP="00F979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DFA36A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F6515">
        <w:rPr>
          <w:rFonts w:ascii="GHEA Grapalat" w:hAnsi="GHEA Grapalat" w:cs="Sylfaen"/>
          <w:b/>
          <w:lang w:val="hy-AM"/>
        </w:rPr>
        <w:t>ԵՔ-ԳՀԾՁԲ-</w:t>
      </w:r>
      <w:r w:rsidR="00AE2541">
        <w:rPr>
          <w:rFonts w:ascii="GHEA Grapalat" w:hAnsi="GHEA Grapalat" w:cs="Sylfaen"/>
          <w:b/>
          <w:lang w:val="hy-AM"/>
        </w:rPr>
        <w:t>24/119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2B76378C" w:rsidR="00071D1C" w:rsidRPr="00F566BF" w:rsidRDefault="004C3D5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w:t>
      </w:r>
      <w:r w:rsidR="00C85D02">
        <w:rPr>
          <w:rFonts w:ascii="GHEA Grapalat" w:hAnsi="GHEA Grapalat" w:cs="Sylfaen"/>
          <w:b/>
          <w:lang w:val="hy-AM"/>
        </w:rPr>
        <w:t xml:space="preserve"> հարցման</w:t>
      </w:r>
      <w:r w:rsidR="00C85D02" w:rsidRPr="00F566BF">
        <w:rPr>
          <w:rFonts w:ascii="GHEA Grapalat" w:hAnsi="GHEA Grapalat" w:cs="Sylfaen"/>
          <w:b/>
          <w:lang w:val="hy-AM"/>
        </w:rPr>
        <w:t xml:space="preserve">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0BCBBB66" w14:textId="77777777" w:rsidR="00F97989" w:rsidRPr="00F566BF" w:rsidRDefault="00F97989" w:rsidP="00F97989">
      <w:pPr>
        <w:ind w:left="-142" w:firstLine="142"/>
        <w:jc w:val="center"/>
        <w:rPr>
          <w:rFonts w:ascii="GHEA Grapalat" w:hAnsi="GHEA Grapalat"/>
          <w:b/>
          <w:lang w:val="hy-AM"/>
        </w:rPr>
      </w:pPr>
      <w:r>
        <w:rPr>
          <w:rFonts w:ascii="GHEA Grapalat" w:hAnsi="GHEA Grapalat" w:cs="Sylfaen"/>
          <w:b/>
          <w:lang w:val="hy-AM"/>
        </w:rPr>
        <w:t xml:space="preserve">ԾԱՌԱՅՈՒԹՅՈՒՆՆԵՐԻ </w:t>
      </w:r>
      <w:r w:rsidRPr="00F566BF">
        <w:rPr>
          <w:rFonts w:ascii="GHEA Grapalat" w:hAnsi="GHEA Grapalat" w:cs="Sylfaen"/>
          <w:b/>
          <w:lang w:val="hy-AM"/>
        </w:rPr>
        <w:t>ՄԱՏՈՒՑՄԱՆ</w:t>
      </w:r>
    </w:p>
    <w:p w14:paraId="61C4EB9F" w14:textId="21E0EFF4" w:rsidR="007678FA" w:rsidRPr="00F566BF" w:rsidRDefault="00F97989" w:rsidP="00F97989">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007678FA" w:rsidRPr="00F566BF">
        <w:rPr>
          <w:rFonts w:ascii="GHEA Grapalat" w:hAnsi="GHEA Grapalat" w:cs="Times Armenian"/>
          <w:b/>
          <w:lang w:val="hy-AM"/>
        </w:rPr>
        <w:t xml:space="preserve">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5EB40861"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9573DD">
        <w:rPr>
          <w:rFonts w:ascii="GHEA Grapalat" w:hAnsi="GHEA Grapalat" w:cs="Sylfaen"/>
          <w:b/>
          <w:sz w:val="20"/>
          <w:lang w:val="hy-AM"/>
        </w:rPr>
        <w:t>Երևան</w:t>
      </w:r>
      <w:r w:rsidR="00776D52" w:rsidRPr="00C85D02">
        <w:rPr>
          <w:rFonts w:ascii="GHEA Grapalat" w:hAnsi="GHEA Grapalat" w:cs="Sylfaen"/>
          <w:b/>
          <w:sz w:val="20"/>
          <w:lang w:val="hy-AM"/>
        </w:rPr>
        <w:t xml:space="preserve"> քաղաքի </w:t>
      </w:r>
      <w:r w:rsidR="00AE2541">
        <w:rPr>
          <w:rFonts w:ascii="GHEA Grapalat" w:hAnsi="GHEA Grapalat" w:cs="Sylfaen"/>
          <w:b/>
          <w:sz w:val="20"/>
          <w:lang w:val="hy-AM"/>
        </w:rPr>
        <w:t>Էրեբունի վարչական շրջանի վարչական շենքի պատուհանների վերանորոգման և սպասարկման</w:t>
      </w:r>
      <w:r w:rsidR="00776D52" w:rsidRPr="00C85D02">
        <w:rPr>
          <w:rFonts w:ascii="GHEA Grapalat" w:hAnsi="GHEA Grapalat" w:cs="Sylfaen"/>
          <w:b/>
          <w:sz w:val="20"/>
          <w:lang w:val="hy-AM"/>
        </w:rPr>
        <w:t xml:space="preserve"> ծառայությունների</w:t>
      </w:r>
      <w:r w:rsidRPr="00F566BF">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4E2796E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2206AA" w14:textId="77777777" w:rsidR="007678FA" w:rsidRPr="00F566BF" w:rsidRDefault="007678FA" w:rsidP="007678FA">
      <w:pPr>
        <w:ind w:firstLine="720"/>
        <w:jc w:val="both"/>
        <w:rPr>
          <w:rFonts w:ascii="GHEA Grapalat" w:hAnsi="GHEA Grapalat" w:cs="Sylfaen"/>
          <w:sz w:val="20"/>
          <w:lang w:val="hy-AM"/>
        </w:rPr>
      </w:pPr>
    </w:p>
    <w:p w14:paraId="5D667B14"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1C9909F3"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0091B2C1" w14:textId="77777777" w:rsidR="007678FA" w:rsidRPr="00F566BF" w:rsidRDefault="007678FA" w:rsidP="007678FA">
      <w:pPr>
        <w:ind w:firstLine="720"/>
        <w:jc w:val="both"/>
        <w:rPr>
          <w:rFonts w:ascii="GHEA Grapalat" w:hAnsi="GHEA Grapalat" w:cs="Sylfaen"/>
          <w:b/>
          <w:sz w:val="20"/>
          <w:lang w:val="hy-AM"/>
        </w:rPr>
      </w:pPr>
    </w:p>
    <w:p w14:paraId="708341CB"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6E01258" w14:textId="77777777" w:rsidR="00F97989" w:rsidRDefault="00F97989" w:rsidP="007678FA">
      <w:pPr>
        <w:ind w:firstLine="720"/>
        <w:jc w:val="both"/>
        <w:rPr>
          <w:rFonts w:ascii="GHEA Grapalat" w:hAnsi="GHEA Grapalat" w:cs="Sylfaen"/>
          <w:b/>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6216B7D" w:rsidR="007678FA" w:rsidRPr="00F566BF" w:rsidRDefault="007678FA" w:rsidP="00F97989">
      <w:pPr>
        <w:tabs>
          <w:tab w:val="left" w:pos="900"/>
        </w:tabs>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7989" w:rsidRPr="009573DD">
        <w:rPr>
          <w:rFonts w:ascii="GHEA Grapalat" w:hAnsi="GHEA Grapalat" w:cs="Sylfaen"/>
          <w:b/>
          <w:sz w:val="20"/>
          <w:szCs w:val="20"/>
          <w:u w:val="single"/>
          <w:lang w:val="hy-AM"/>
        </w:rPr>
        <w:t>1</w:t>
      </w:r>
      <w:r w:rsidR="00AB5A4D">
        <w:rPr>
          <w:rFonts w:ascii="GHEA Grapalat" w:hAnsi="GHEA Grapalat" w:cs="Sylfaen"/>
          <w:b/>
          <w:sz w:val="20"/>
          <w:szCs w:val="20"/>
          <w:u w:val="single"/>
          <w:lang w:val="hy-AM"/>
        </w:rPr>
        <w:t>5</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3334B8BF" w14:textId="1051312E" w:rsidR="007678FA" w:rsidRPr="00F566BF" w:rsidRDefault="00E23F20" w:rsidP="007678FA">
      <w:pPr>
        <w:ind w:firstLine="720"/>
        <w:jc w:val="both"/>
        <w:rPr>
          <w:rFonts w:ascii="GHEA Grapalat" w:hAnsi="GHEA Grapalat" w:cs="Sylfaen"/>
          <w:b/>
          <w:sz w:val="20"/>
          <w:lang w:val="hy-AM"/>
        </w:rPr>
      </w:pPr>
      <w:r>
        <w:rPr>
          <w:rFonts w:ascii="GHEA Grapalat" w:hAnsi="GHEA Grapalat" w:cs="Sylfaen"/>
          <w:b/>
          <w:sz w:val="20"/>
          <w:lang w:val="hy-AM"/>
        </w:rPr>
        <w:br w:type="page"/>
      </w:r>
      <w:r w:rsidR="007678FA"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0C92AB" w14:textId="77777777" w:rsidR="00C9734D" w:rsidRPr="00C9734D" w:rsidRDefault="007678FA" w:rsidP="00C9734D">
      <w:pPr>
        <w:ind w:firstLine="709"/>
        <w:jc w:val="both"/>
        <w:rPr>
          <w:rFonts w:ascii="GHEA Grapalat" w:hAnsi="GHEA Grapalat" w:cs="Sylfaen"/>
          <w:sz w:val="20"/>
          <w:lang w:val="hy-AM"/>
        </w:rPr>
      </w:pPr>
      <w:r w:rsidRPr="00F566BF">
        <w:rPr>
          <w:rFonts w:ascii="GHEA Grapalat" w:hAnsi="GHEA Grapalat" w:cs="Sylfaen"/>
          <w:sz w:val="20"/>
          <w:lang w:val="hy-AM"/>
        </w:rPr>
        <w:t>4</w:t>
      </w:r>
      <w:r w:rsidRPr="00C9734D">
        <w:rPr>
          <w:rFonts w:ascii="GHEA Grapalat" w:hAnsi="GHEA Grapalat" w:cs="Sylfaen"/>
          <w:sz w:val="20"/>
          <w:lang w:val="hy-AM"/>
        </w:rPr>
        <w:t xml:space="preserve">.2 </w:t>
      </w:r>
      <w:r w:rsidR="00C9734D" w:rsidRPr="00C9734D">
        <w:rPr>
          <w:rFonts w:ascii="GHEA Grapalat" w:hAnsi="GHEA Grapalat" w:cs="Sylfaen"/>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3F795A8A" w14:textId="77777777" w:rsidR="007678FA" w:rsidRPr="00F566BF" w:rsidRDefault="0087619B" w:rsidP="007678F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4.3 </w:t>
      </w:r>
      <w:r w:rsidR="007678FA" w:rsidRPr="002D4DC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007678FA" w:rsidRPr="00F566BF">
        <w:rPr>
          <w:rFonts w:ascii="GHEA Grapalat" w:hAnsi="GHEA Grapalat" w:cs="Sylfaen"/>
          <w:sz w:val="20"/>
          <w:szCs w:val="20"/>
          <w:lang w:val="hy-AM"/>
        </w:rPr>
        <w:t>բանաձևով՝ ՎԳ=ՄԳ/ՆԳx</w:t>
      </w:r>
      <w:r w:rsidR="007678FA" w:rsidRPr="002D4DC4">
        <w:rPr>
          <w:rFonts w:ascii="GHEA Grapalat" w:hAnsi="GHEA Grapalat" w:cs="Sylfaen"/>
          <w:sz w:val="20"/>
          <w:szCs w:val="20"/>
          <w:lang w:val="hy-AM"/>
        </w:rPr>
        <w:t>Ծ</w:t>
      </w:r>
      <w:r w:rsidR="007678FA" w:rsidRPr="00F566BF">
        <w:rPr>
          <w:rFonts w:ascii="GHEA Grapalat" w:hAnsi="GHEA Grapalat" w:cs="Sylfaen"/>
          <w:sz w:val="20"/>
          <w:szCs w:val="20"/>
          <w:lang w:val="hy-AM"/>
        </w:rPr>
        <w:t>x</w:t>
      </w:r>
      <w:r w:rsidR="007678FA" w:rsidRPr="002D4DC4">
        <w:rPr>
          <w:rFonts w:ascii="GHEA Grapalat" w:hAnsi="GHEA Grapalat" w:cs="Sylfaen"/>
          <w:sz w:val="20"/>
          <w:szCs w:val="20"/>
          <w:lang w:val="hy-AM"/>
        </w:rPr>
        <w:t>Ք</w:t>
      </w:r>
      <w:r w:rsidR="007678FA" w:rsidRPr="00F566BF">
        <w:rPr>
          <w:rFonts w:ascii="GHEA Grapalat" w:hAnsi="GHEA Grapalat" w:cs="Sylfaen"/>
          <w:sz w:val="20"/>
          <w:szCs w:val="20"/>
          <w:lang w:val="hy-AM"/>
        </w:rPr>
        <w:t>, որտեղ՝</w:t>
      </w:r>
    </w:p>
    <w:p w14:paraId="2D932644" w14:textId="77777777"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Վ</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F566BF">
        <w:rPr>
          <w:rFonts w:ascii="GHEA Grapalat" w:hAnsi="GHEA Grapalat" w:cs="Sylfaen"/>
          <w:sz w:val="20"/>
          <w:szCs w:val="20"/>
          <w:lang w:val="hy-AM"/>
        </w:rPr>
        <w:t>.</w:t>
      </w:r>
    </w:p>
    <w:p w14:paraId="012FD925" w14:textId="77777777"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Մ</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ընտրված մասնակցի առաջարկած հանրագումարային գինն է</w:t>
      </w:r>
      <w:r w:rsidRPr="00F566BF">
        <w:rPr>
          <w:rFonts w:ascii="GHEA Grapalat" w:hAnsi="GHEA Grapalat" w:cs="Sylfaen"/>
          <w:sz w:val="20"/>
          <w:szCs w:val="20"/>
          <w:lang w:val="hy-AM"/>
        </w:rPr>
        <w:t>.</w:t>
      </w:r>
    </w:p>
    <w:p w14:paraId="23AA1D23" w14:textId="77777777"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ՆԳ</w:t>
      </w:r>
      <w:r w:rsidRPr="00F566BF">
        <w:rPr>
          <w:rFonts w:ascii="GHEA Grapalat" w:hAnsi="GHEA Grapalat" w:cs="Sylfaen"/>
          <w:sz w:val="20"/>
          <w:szCs w:val="20"/>
          <w:lang w:val="hy-AM"/>
        </w:rPr>
        <w:t xml:space="preserve">-ն </w:t>
      </w:r>
      <w:r w:rsidRPr="002D4DC4">
        <w:rPr>
          <w:rFonts w:ascii="GHEA Grapalat" w:hAnsi="GHEA Grapalat" w:cs="Sylfaen"/>
          <w:sz w:val="20"/>
          <w:szCs w:val="20"/>
          <w:lang w:val="hy-AM"/>
        </w:rPr>
        <w:t>ծառայության մատուցման համար սահմանված առավելագույն միավոր գների հանրագումարն է</w:t>
      </w:r>
      <w:r w:rsidRPr="00F566BF">
        <w:rPr>
          <w:rFonts w:ascii="GHEA Grapalat" w:hAnsi="GHEA Grapalat" w:cs="Sylfaen"/>
          <w:sz w:val="20"/>
          <w:szCs w:val="20"/>
          <w:lang w:val="hy-AM"/>
        </w:rPr>
        <w:t>.</w:t>
      </w:r>
    </w:p>
    <w:p w14:paraId="502C8023" w14:textId="77777777" w:rsidR="007678FA" w:rsidRPr="002D4DC4"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Ծ</w:t>
      </w:r>
      <w:r w:rsidRPr="00F566BF">
        <w:rPr>
          <w:rFonts w:ascii="GHEA Grapalat" w:hAnsi="GHEA Grapalat" w:cs="Sylfaen"/>
          <w:sz w:val="20"/>
          <w:szCs w:val="20"/>
          <w:lang w:val="hy-AM"/>
        </w:rPr>
        <w:t>-</w:t>
      </w:r>
      <w:r w:rsidRPr="002D4DC4">
        <w:rPr>
          <w:rFonts w:ascii="GHEA Grapalat" w:hAnsi="GHEA Grapalat" w:cs="Sylfaen"/>
          <w:sz w:val="20"/>
          <w:szCs w:val="20"/>
          <w:lang w:val="hy-AM"/>
        </w:rPr>
        <w:t>ն մատուցված ծառայության առավելագույն միավորի գինն է.</w:t>
      </w:r>
    </w:p>
    <w:p w14:paraId="563C9B70" w14:textId="77777777" w:rsidR="007678FA" w:rsidRPr="00F7704C" w:rsidRDefault="007678FA" w:rsidP="007678FA">
      <w:pPr>
        <w:tabs>
          <w:tab w:val="left" w:pos="1276"/>
        </w:tabs>
        <w:ind w:firstLine="720"/>
        <w:jc w:val="both"/>
        <w:rPr>
          <w:rFonts w:ascii="GHEA Grapalat" w:hAnsi="GHEA Grapalat" w:cs="Sylfaen"/>
          <w:sz w:val="20"/>
          <w:szCs w:val="20"/>
          <w:vertAlign w:val="superscript"/>
          <w:lang w:val="hy-AM"/>
        </w:rPr>
      </w:pPr>
      <w:r w:rsidRPr="002D4DC4">
        <w:rPr>
          <w:rFonts w:ascii="GHEA Grapalat" w:hAnsi="GHEA Grapalat" w:cs="Sylfaen"/>
          <w:sz w:val="20"/>
          <w:szCs w:val="20"/>
          <w:lang w:val="hy-AM"/>
        </w:rPr>
        <w:t>Ք-ն մատուցված ծառայության քանակն է:</w:t>
      </w:r>
      <w:r w:rsidR="00CE2680">
        <w:rPr>
          <w:rFonts w:ascii="GHEA Grapalat" w:hAnsi="GHEA Grapalat" w:cs="Sylfaen"/>
          <w:sz w:val="20"/>
          <w:szCs w:val="20"/>
          <w:vertAlign w:val="superscript"/>
          <w:lang w:val="hy-AM"/>
        </w:rPr>
        <w:t>20</w:t>
      </w:r>
    </w:p>
    <w:p w14:paraId="6E23FC3D" w14:textId="77777777" w:rsidR="007678FA" w:rsidRDefault="007678FA" w:rsidP="007678FA">
      <w:pPr>
        <w:ind w:firstLine="720"/>
        <w:jc w:val="both"/>
        <w:rPr>
          <w:rFonts w:ascii="GHEA Grapalat" w:hAnsi="GHEA Grapalat" w:cs="Sylfaen"/>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2AE9CF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B5A4D">
        <w:rPr>
          <w:rFonts w:ascii="GHEA Grapalat" w:hAnsi="GHEA Grapalat" w:cs="Sylfaen"/>
          <w:b/>
          <w:sz w:val="20"/>
          <w:lang w:val="hy-AM"/>
        </w:rPr>
        <w:t>15</w:t>
      </w:r>
      <w:r w:rsidR="000F59C1">
        <w:rPr>
          <w:rFonts w:ascii="GHEA Grapalat" w:hAnsi="GHEA Grapalat" w:cs="Sylfaen"/>
          <w:b/>
          <w:sz w:val="20"/>
          <w:lang w:val="hy-AM"/>
        </w:rPr>
        <w:t xml:space="preserve"> </w:t>
      </w:r>
      <w:r w:rsidRPr="00774E82">
        <w:rPr>
          <w:rFonts w:ascii="GHEA Grapalat" w:hAnsi="GHEA Grapalat" w:cs="Sylfaen"/>
          <w:b/>
          <w:sz w:val="20"/>
          <w:lang w:val="hy-AM"/>
        </w:rPr>
        <w:t>(</w:t>
      </w:r>
      <w:r w:rsidR="00AB5A4D">
        <w:rPr>
          <w:rFonts w:ascii="GHEA Grapalat" w:hAnsi="GHEA Grapalat" w:cs="Sylfaen"/>
          <w:b/>
          <w:sz w:val="20"/>
          <w:lang w:val="hy-AM"/>
        </w:rPr>
        <w:t>տասնհինգ</w:t>
      </w:r>
      <w:r w:rsidRPr="00774E82">
        <w:rPr>
          <w:rFonts w:ascii="GHEA Grapalat" w:hAnsi="GHEA Grapalat" w:cs="Sylfaen"/>
          <w:b/>
          <w:sz w:val="20"/>
          <w:lang w:val="hy-AM"/>
        </w:rPr>
        <w:t>)</w:t>
      </w:r>
      <w:r w:rsidRPr="00F566BF">
        <w:rPr>
          <w:rFonts w:ascii="GHEA Grapalat" w:hAnsi="GHEA Grapalat" w:cs="Sylfaen"/>
          <w:sz w:val="20"/>
          <w:lang w:val="hy-AM"/>
        </w:rPr>
        <w:t xml:space="preserve">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65D6034" w:rsidR="00AC12AD" w:rsidRPr="00F566BF" w:rsidRDefault="007678FA" w:rsidP="00C9734D">
      <w:pPr>
        <w:ind w:firstLine="709"/>
        <w:jc w:val="both"/>
        <w:rPr>
          <w:rFonts w:ascii="GHEA Grapalat" w:hAnsi="GHEA Grapalat" w:cs="Sylfaen"/>
          <w:sz w:val="20"/>
          <w:lang w:val="hy-AM"/>
        </w:rPr>
      </w:pPr>
      <w:r w:rsidRPr="002D4DC4">
        <w:rPr>
          <w:rFonts w:ascii="GHEA Grapalat" w:hAnsi="GHEA Grapalat"/>
          <w:sz w:val="20"/>
          <w:lang w:val="hy-AM"/>
        </w:rPr>
        <w:lastRenderedPageBreak/>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օրվա համար գանձվում է տույժ` մատուցման ենթակա, սակայն չմատուցված ծառայության  գնի</w:t>
      </w:r>
      <w:r w:rsidR="007863D3">
        <w:rPr>
          <w:rFonts w:ascii="GHEA Grapalat" w:hAnsi="GHEA Grapalat" w:cs="Sylfaen"/>
          <w:sz w:val="20"/>
          <w:lang w:val="hy-AM"/>
        </w:rPr>
        <w:t xml:space="preserve">  </w:t>
      </w:r>
      <w:r w:rsidR="000F59C1">
        <w:rPr>
          <w:rFonts w:ascii="GHEA Grapalat" w:hAnsi="GHEA Grapalat" w:cs="Sylfaen"/>
          <w:b/>
          <w:sz w:val="20"/>
          <w:lang w:val="hy-AM"/>
        </w:rPr>
        <w:t>0.1</w:t>
      </w:r>
      <w:r w:rsidR="00AB5A4D">
        <w:rPr>
          <w:rFonts w:ascii="GHEA Grapalat" w:hAnsi="GHEA Grapalat" w:cs="Sylfaen"/>
          <w:b/>
          <w:sz w:val="20"/>
          <w:lang w:val="hy-AM"/>
        </w:rPr>
        <w:t>8</w:t>
      </w:r>
      <w:r w:rsidR="00AC12AD" w:rsidRPr="00774E82">
        <w:rPr>
          <w:rFonts w:ascii="GHEA Grapalat" w:hAnsi="GHEA Grapalat" w:cs="Sylfaen"/>
          <w:b/>
          <w:sz w:val="20"/>
          <w:lang w:val="hy-AM"/>
        </w:rPr>
        <w:t xml:space="preserve"> (զրո ամբողջ </w:t>
      </w:r>
      <w:r w:rsidR="00AB5A4D">
        <w:rPr>
          <w:rFonts w:ascii="GHEA Grapalat" w:hAnsi="GHEA Grapalat" w:cs="Sylfaen"/>
          <w:b/>
          <w:sz w:val="20"/>
          <w:lang w:val="hy-AM"/>
        </w:rPr>
        <w:t>տասնութ հարյուրերորդական</w:t>
      </w:r>
      <w:r w:rsidR="00AC12AD" w:rsidRPr="00774E82">
        <w:rPr>
          <w:rFonts w:ascii="GHEA Grapalat" w:hAnsi="GHEA Grapalat" w:cs="Sylfaen"/>
          <w:b/>
          <w:sz w:val="20"/>
          <w:lang w:val="hy-AM"/>
        </w:rPr>
        <w:t>) տոկոսի</w:t>
      </w:r>
      <w:r w:rsidR="00AC12AD" w:rsidRPr="00F566BF">
        <w:rPr>
          <w:rFonts w:ascii="GHEA Grapalat" w:hAnsi="GHEA Grapalat" w:cs="Sylfaen"/>
          <w:sz w:val="20"/>
          <w:lang w:val="hy-AM"/>
        </w:rPr>
        <w:t xml:space="preserve"> չափով։</w:t>
      </w:r>
    </w:p>
    <w:p w14:paraId="300EF087" w14:textId="77777777"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lastRenderedPageBreak/>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20ADC72F" w14:textId="77777777" w:rsidR="00C9734D" w:rsidRPr="00C9734D" w:rsidRDefault="007678FA" w:rsidP="00C9734D">
      <w:pPr>
        <w:tabs>
          <w:tab w:val="left" w:pos="1276"/>
        </w:tabs>
        <w:ind w:firstLine="720"/>
        <w:jc w:val="both"/>
        <w:rPr>
          <w:rFonts w:ascii="GHEA Grapalat" w:hAnsi="GHEA Grapalat" w:cs="Times Armenian"/>
          <w:sz w:val="20"/>
          <w:lang w:val="pt-BR"/>
        </w:rPr>
      </w:pPr>
      <w:r w:rsidRPr="00F566BF">
        <w:rPr>
          <w:rFonts w:ascii="GHEA Grapalat" w:hAnsi="GHEA Grapalat" w:cs="Times Armenian"/>
          <w:sz w:val="20"/>
          <w:lang w:val="pt-BR"/>
        </w:rPr>
        <w:t xml:space="preserve">7.8 </w:t>
      </w:r>
      <w:r w:rsidR="00C9734D" w:rsidRPr="00C9734D">
        <w:rPr>
          <w:rFonts w:ascii="GHEA Grapalat" w:hAnsi="GHEA Grapalat" w:cs="Times Armenian"/>
          <w:sz w:val="20"/>
          <w:lang w:val="pt-BR"/>
        </w:rPr>
        <w:t>Ծառայության</w:t>
      </w:r>
      <w:r w:rsidR="00C9734D" w:rsidRPr="00C9734D">
        <w:rPr>
          <w:rFonts w:ascii="GHEA Grapalat" w:hAnsi="GHEA Grapalat" w:cs="Times Armenian"/>
          <w:sz w:val="20"/>
          <w:lang w:val="hy-AM"/>
        </w:rPr>
        <w:t xml:space="preserve"> </w:t>
      </w:r>
      <w:proofErr w:type="spellStart"/>
      <w:r w:rsidR="00C9734D" w:rsidRPr="00C9734D">
        <w:rPr>
          <w:rFonts w:ascii="GHEA Grapalat" w:hAnsi="GHEA Grapalat" w:cs="Times Armenian"/>
          <w:sz w:val="20"/>
        </w:rPr>
        <w:t>մատուց</w:t>
      </w:r>
      <w:proofErr w:type="spellEnd"/>
      <w:r w:rsidR="00C9734D" w:rsidRPr="00C9734D">
        <w:rPr>
          <w:rFonts w:ascii="GHEA Grapalat" w:hAnsi="GHEA Grapalat" w:cs="Times Armenian"/>
          <w:sz w:val="20"/>
          <w:lang w:val="hy-AM"/>
        </w:rPr>
        <w:t>ման ժամկետը կարող է երկարաձգվել մինչև պայմանագրով այդ ժամկետը լրանալը</w:t>
      </w:r>
      <w:r w:rsidR="00C9734D" w:rsidRPr="00C9734D">
        <w:rPr>
          <w:rFonts w:ascii="GHEA Grapalat" w:hAnsi="GHEA Grapalat" w:cs="Times Armenian"/>
          <w:sz w:val="20"/>
          <w:lang w:val="pt-BR"/>
        </w:rPr>
        <w:t>`</w:t>
      </w:r>
      <w:r w:rsidR="00C9734D" w:rsidRPr="00C9734D">
        <w:rPr>
          <w:rFonts w:ascii="GHEA Grapalat" w:hAnsi="GHEA Grapalat" w:cs="Times Armenian"/>
          <w:sz w:val="20"/>
          <w:lang w:val="hy-AM"/>
        </w:rPr>
        <w:t xml:space="preserve"> </w:t>
      </w:r>
      <w:proofErr w:type="spellStart"/>
      <w:r w:rsidR="00C9734D" w:rsidRPr="00C9734D">
        <w:rPr>
          <w:rFonts w:ascii="GHEA Grapalat" w:hAnsi="GHEA Grapalat" w:cs="Times Armenian"/>
          <w:sz w:val="20"/>
        </w:rPr>
        <w:t>Կատարողի</w:t>
      </w:r>
      <w:proofErr w:type="spellEnd"/>
      <w:r w:rsidR="00C9734D" w:rsidRPr="00C9734D">
        <w:rPr>
          <w:rFonts w:ascii="GHEA Grapalat" w:hAnsi="GHEA Grapalat" w:cs="Times Armenian"/>
          <w:sz w:val="20"/>
          <w:lang w:val="hy-AM"/>
        </w:rPr>
        <w:t xml:space="preserve"> գրավոր առաջարկի առկայության դեպքում` պայմանով, որ</w:t>
      </w:r>
      <w:r w:rsidR="00C9734D" w:rsidRPr="00C9734D">
        <w:rPr>
          <w:rFonts w:ascii="GHEA Grapalat" w:hAnsi="GHEA Grapalat" w:cs="Times Armenian"/>
          <w:sz w:val="20"/>
          <w:lang w:val="pt-BR"/>
        </w:rPr>
        <w:t xml:space="preserve"> </w:t>
      </w:r>
      <w:r w:rsidR="00C9734D" w:rsidRPr="00C9734D">
        <w:rPr>
          <w:rFonts w:ascii="GHEA Grapalat" w:hAnsi="GHEA Grapalat" w:cs="Times Armenian"/>
          <w:sz w:val="20"/>
          <w:lang w:val="hy-AM"/>
        </w:rPr>
        <w:t xml:space="preserve">Պատվիրատուի համար </w:t>
      </w:r>
      <w:proofErr w:type="spellStart"/>
      <w:r w:rsidR="00C9734D" w:rsidRPr="00C9734D">
        <w:rPr>
          <w:rFonts w:ascii="GHEA Grapalat" w:hAnsi="GHEA Grapalat" w:cs="Times Armenian"/>
          <w:sz w:val="20"/>
        </w:rPr>
        <w:t>ծառայության</w:t>
      </w:r>
      <w:proofErr w:type="spellEnd"/>
      <w:r w:rsidR="00C9734D" w:rsidRPr="00C9734D">
        <w:rPr>
          <w:rFonts w:ascii="GHEA Grapalat" w:hAnsi="GHEA Grapalat" w:cs="Times Armenian"/>
          <w:sz w:val="20"/>
          <w:lang w:val="hy-AM"/>
        </w:rPr>
        <w:t xml:space="preserve"> մատուցման պահանջը չի վերացել</w:t>
      </w:r>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իսկ</w:t>
      </w:r>
      <w:proofErr w:type="spellEnd"/>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Կատարողի</w:t>
      </w:r>
      <w:proofErr w:type="spellEnd"/>
      <w:r w:rsidR="00C9734D" w:rsidRPr="00C9734D">
        <w:rPr>
          <w:rFonts w:ascii="GHEA Grapalat" w:hAnsi="GHEA Grapalat" w:cs="Times Armenian"/>
          <w:sz w:val="20"/>
          <w:lang w:val="pt-BR"/>
        </w:rPr>
        <w:t xml:space="preserve"> </w:t>
      </w:r>
      <w:r w:rsidR="00C9734D" w:rsidRPr="00C9734D">
        <w:rPr>
          <w:rFonts w:ascii="GHEA Grapalat" w:hAnsi="GHEA Grapalat" w:cs="Times Armenian"/>
          <w:sz w:val="20"/>
          <w:lang w:val="hy-AM"/>
        </w:rPr>
        <w:t xml:space="preserve">գրավոր առաջարկը </w:t>
      </w:r>
      <w:proofErr w:type="spellStart"/>
      <w:r w:rsidR="00C9734D" w:rsidRPr="00C9734D">
        <w:rPr>
          <w:rFonts w:ascii="GHEA Grapalat" w:hAnsi="GHEA Grapalat" w:cs="Times Armenian"/>
          <w:sz w:val="20"/>
        </w:rPr>
        <w:t>ներկայացվել</w:t>
      </w:r>
      <w:proofErr w:type="spellEnd"/>
      <w:r w:rsidR="00C9734D" w:rsidRPr="00C9734D">
        <w:rPr>
          <w:rFonts w:ascii="GHEA Grapalat" w:hAnsi="GHEA Grapalat" w:cs="Times Armenian"/>
          <w:sz w:val="20"/>
          <w:lang w:val="pt-BR"/>
        </w:rPr>
        <w:t xml:space="preserve"> </w:t>
      </w:r>
      <w:r w:rsidR="00C9734D" w:rsidRPr="00C9734D">
        <w:rPr>
          <w:rFonts w:ascii="GHEA Grapalat" w:hAnsi="GHEA Grapalat" w:cs="Times Armenian"/>
          <w:sz w:val="20"/>
        </w:rPr>
        <w:t>է</w:t>
      </w:r>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ոչ</w:t>
      </w:r>
      <w:proofErr w:type="spellEnd"/>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ուշ</w:t>
      </w:r>
      <w:proofErr w:type="spellEnd"/>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քան</w:t>
      </w:r>
      <w:proofErr w:type="spellEnd"/>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պայմանագրով</w:t>
      </w:r>
      <w:proofErr w:type="spellEnd"/>
      <w:r w:rsidR="00C9734D" w:rsidRPr="00C9734D">
        <w:rPr>
          <w:rFonts w:ascii="GHEA Grapalat" w:hAnsi="GHEA Grapalat" w:cs="Times Armenian"/>
          <w:sz w:val="20"/>
          <w:lang w:val="pt-BR"/>
        </w:rPr>
        <w:t xml:space="preserve"> </w:t>
      </w:r>
      <w:r w:rsidR="00C9734D" w:rsidRPr="00C9734D">
        <w:rPr>
          <w:rFonts w:ascii="GHEA Grapalat" w:hAnsi="GHEA Grapalat" w:cs="Times Armenian"/>
          <w:sz w:val="20"/>
        </w:rPr>
        <w:t>ի</w:t>
      </w:r>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սկզբանե</w:t>
      </w:r>
      <w:proofErr w:type="spellEnd"/>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ծառայությունների</w:t>
      </w:r>
      <w:proofErr w:type="spellEnd"/>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մատուցման</w:t>
      </w:r>
      <w:proofErr w:type="spellEnd"/>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համար</w:t>
      </w:r>
      <w:proofErr w:type="spellEnd"/>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սահմանված</w:t>
      </w:r>
      <w:proofErr w:type="spellEnd"/>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ժամկետը</w:t>
      </w:r>
      <w:proofErr w:type="spellEnd"/>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լրանալուց</w:t>
      </w:r>
      <w:proofErr w:type="spellEnd"/>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առնվազն</w:t>
      </w:r>
      <w:proofErr w:type="spellEnd"/>
      <w:r w:rsidR="00C9734D" w:rsidRPr="00C9734D">
        <w:rPr>
          <w:rFonts w:ascii="GHEA Grapalat" w:hAnsi="GHEA Grapalat" w:cs="Times Armenian"/>
          <w:sz w:val="20"/>
          <w:lang w:val="pt-BR"/>
        </w:rPr>
        <w:t xml:space="preserve"> 7</w:t>
      </w:r>
      <w:r w:rsidR="00C9734D" w:rsidRPr="00C9734D">
        <w:rPr>
          <w:rFonts w:ascii="GHEA Grapalat" w:hAnsi="GHEA Grapalat" w:cs="Times Armenian"/>
          <w:sz w:val="20"/>
          <w:lang w:val="hy-AM"/>
        </w:rPr>
        <w:t xml:space="preserve"> </w:t>
      </w:r>
      <w:proofErr w:type="spellStart"/>
      <w:r w:rsidR="00C9734D" w:rsidRPr="00C9734D">
        <w:rPr>
          <w:rFonts w:ascii="GHEA Grapalat" w:hAnsi="GHEA Grapalat" w:cs="Times Armenian"/>
          <w:sz w:val="20"/>
        </w:rPr>
        <w:t>օրացուցային</w:t>
      </w:r>
      <w:proofErr w:type="spellEnd"/>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օր</w:t>
      </w:r>
      <w:proofErr w:type="spellEnd"/>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առաջ</w:t>
      </w:r>
      <w:proofErr w:type="spellEnd"/>
      <w:r w:rsidR="00C9734D" w:rsidRPr="00C9734D">
        <w:rPr>
          <w:rFonts w:ascii="GHEA Grapalat" w:hAnsi="GHEA Grapalat" w:cs="Times Armenian"/>
          <w:sz w:val="20"/>
          <w:lang w:val="pt-BR"/>
        </w:rPr>
        <w:t>: Ընդ որում սույն կետով սահմանված դեպքում ծառայության</w:t>
      </w:r>
      <w:r w:rsidR="00C9734D" w:rsidRPr="00C9734D">
        <w:rPr>
          <w:rFonts w:ascii="GHEA Grapalat" w:hAnsi="GHEA Grapalat" w:cs="Times Armenian"/>
          <w:sz w:val="20"/>
          <w:lang w:val="hy-AM"/>
        </w:rPr>
        <w:t xml:space="preserve"> </w:t>
      </w:r>
      <w:proofErr w:type="spellStart"/>
      <w:r w:rsidR="00C9734D" w:rsidRPr="00C9734D">
        <w:rPr>
          <w:rFonts w:ascii="GHEA Grapalat" w:hAnsi="GHEA Grapalat" w:cs="Times Armenian"/>
          <w:sz w:val="20"/>
        </w:rPr>
        <w:t>մատուց</w:t>
      </w:r>
      <w:proofErr w:type="spellEnd"/>
      <w:r w:rsidR="00C9734D" w:rsidRPr="00C9734D">
        <w:rPr>
          <w:rFonts w:ascii="GHEA Grapalat" w:hAnsi="GHEA Grapalat" w:cs="Times Armenian"/>
          <w:sz w:val="20"/>
          <w:lang w:val="hy-AM"/>
        </w:rPr>
        <w:t xml:space="preserve">ման ժամկետը կարող է երկարաձգվել </w:t>
      </w:r>
      <w:proofErr w:type="spellStart"/>
      <w:r w:rsidR="00C9734D" w:rsidRPr="00C9734D">
        <w:rPr>
          <w:rFonts w:ascii="GHEA Grapalat" w:hAnsi="GHEA Grapalat" w:cs="Times Armenian"/>
          <w:sz w:val="20"/>
        </w:rPr>
        <w:t>մեկ</w:t>
      </w:r>
      <w:proofErr w:type="spellEnd"/>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անգամ</w:t>
      </w:r>
      <w:proofErr w:type="spellEnd"/>
      <w:r w:rsidR="00C9734D" w:rsidRPr="00C9734D">
        <w:rPr>
          <w:rFonts w:ascii="GHEA Grapalat" w:hAnsi="GHEA Grapalat" w:cs="Times Armenian"/>
          <w:sz w:val="20"/>
          <w:lang w:val="pt-BR"/>
        </w:rPr>
        <w:t xml:space="preserve"> </w:t>
      </w:r>
      <w:r w:rsidR="00C9734D" w:rsidRPr="00C9734D">
        <w:rPr>
          <w:rFonts w:ascii="GHEA Grapalat" w:hAnsi="GHEA Grapalat" w:cs="Times Armenian"/>
          <w:sz w:val="20"/>
          <w:lang w:val="hy-AM"/>
        </w:rPr>
        <w:t>մինչև</w:t>
      </w:r>
      <w:r w:rsidR="00C9734D" w:rsidRPr="00C9734D">
        <w:rPr>
          <w:rFonts w:ascii="GHEA Grapalat" w:hAnsi="GHEA Grapalat" w:cs="Times Armenian"/>
          <w:sz w:val="20"/>
          <w:lang w:val="pt-BR"/>
        </w:rPr>
        <w:t xml:space="preserve"> 30 </w:t>
      </w:r>
      <w:proofErr w:type="spellStart"/>
      <w:r w:rsidR="00C9734D" w:rsidRPr="00C9734D">
        <w:rPr>
          <w:rFonts w:ascii="GHEA Grapalat" w:hAnsi="GHEA Grapalat" w:cs="Times Armenian"/>
          <w:sz w:val="20"/>
        </w:rPr>
        <w:t>օրացուցային</w:t>
      </w:r>
      <w:proofErr w:type="spellEnd"/>
      <w:r w:rsidR="00C9734D" w:rsidRPr="00C9734D">
        <w:rPr>
          <w:rFonts w:ascii="GHEA Grapalat" w:hAnsi="GHEA Grapalat" w:cs="Times Armenian"/>
          <w:sz w:val="20"/>
          <w:lang w:val="pt-BR"/>
        </w:rPr>
        <w:t xml:space="preserve"> </w:t>
      </w:r>
      <w:proofErr w:type="spellStart"/>
      <w:r w:rsidR="00C9734D" w:rsidRPr="00C9734D">
        <w:rPr>
          <w:rFonts w:ascii="GHEA Grapalat" w:hAnsi="GHEA Grapalat" w:cs="Times Armenian"/>
          <w:sz w:val="20"/>
        </w:rPr>
        <w:t>օրով</w:t>
      </w:r>
      <w:proofErr w:type="spellEnd"/>
      <w:r w:rsidR="00C9734D" w:rsidRPr="00C9734D">
        <w:rPr>
          <w:rFonts w:ascii="GHEA Grapalat" w:hAnsi="GHEA Grapalat" w:cs="Times Armenian"/>
          <w:sz w:val="20"/>
          <w:lang w:val="pt-BR"/>
        </w:rPr>
        <w:t>, բայց ոչ ավել</w:t>
      </w:r>
      <w:r w:rsidR="00C9734D" w:rsidRPr="00C9734D">
        <w:rPr>
          <w:rFonts w:ascii="GHEA Grapalat" w:hAnsi="GHEA Grapalat" w:cs="Times Armenian"/>
          <w:sz w:val="20"/>
          <w:lang w:val="hy-AM"/>
        </w:rPr>
        <w:t>ի</w:t>
      </w:r>
      <w:r w:rsidR="00C9734D" w:rsidRPr="00C9734D">
        <w:rPr>
          <w:rFonts w:ascii="GHEA Grapalat" w:hAnsi="GHEA Grapalat" w:cs="Times Armenian"/>
          <w:sz w:val="20"/>
          <w:lang w:val="pt-BR"/>
        </w:rPr>
        <w:t xml:space="preserve"> քան  պայմանագրով սահմանված ժամկետն է:</w:t>
      </w:r>
    </w:p>
    <w:p w14:paraId="3FCB97EC" w14:textId="45BF176A" w:rsidR="007678FA" w:rsidRPr="00F566BF" w:rsidRDefault="007678FA" w:rsidP="00C9734D">
      <w:pPr>
        <w:tabs>
          <w:tab w:val="left" w:pos="1276"/>
        </w:tabs>
        <w:ind w:firstLine="720"/>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ուղարկվում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14:paraId="1CDAEA1A" w14:textId="7FF69D6A"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w:t>
      </w:r>
      <w:r w:rsidR="00B33A29">
        <w:rPr>
          <w:rFonts w:ascii="GHEA Grapalat" w:hAnsi="GHEA Grapalat" w:cs="Times Armenian"/>
          <w:sz w:val="20"/>
          <w:lang w:val="hy-AM"/>
        </w:rPr>
        <w:t>1.1</w:t>
      </w:r>
      <w:r w:rsidRPr="00F566BF">
        <w:rPr>
          <w:rFonts w:ascii="GHEA Grapalat" w:hAnsi="GHEA Grapalat" w:cs="Times Armenian"/>
          <w:sz w:val="20"/>
          <w:lang w:val="hy-AM"/>
        </w:rPr>
        <w:t>,</w:t>
      </w:r>
      <w:r w:rsidR="00B33A29">
        <w:rPr>
          <w:rFonts w:ascii="GHEA Grapalat" w:hAnsi="GHEA Grapalat" w:cs="Times Armenian"/>
          <w:sz w:val="20"/>
          <w:lang w:val="hy-AM"/>
        </w:rPr>
        <w:t xml:space="preserve"> </w:t>
      </w:r>
      <w:r w:rsidR="00B33A29" w:rsidRPr="00F566BF">
        <w:rPr>
          <w:rFonts w:ascii="GHEA Grapalat" w:hAnsi="GHEA Grapalat" w:cs="Times Armenian"/>
          <w:sz w:val="20"/>
          <w:lang w:val="hy-AM"/>
        </w:rPr>
        <w:t>N</w:t>
      </w:r>
      <w:r w:rsidR="00052F1C">
        <w:rPr>
          <w:rFonts w:ascii="GHEA Grapalat" w:hAnsi="GHEA Grapalat" w:cs="Times Armenian"/>
          <w:sz w:val="20"/>
          <w:lang w:val="hy-AM"/>
        </w:rPr>
        <w:t xml:space="preserve"> </w:t>
      </w:r>
      <w:r w:rsidR="00B33A29">
        <w:rPr>
          <w:rFonts w:ascii="GHEA Grapalat" w:hAnsi="GHEA Grapalat" w:cs="Times Armenian"/>
          <w:sz w:val="20"/>
          <w:lang w:val="hy-AM"/>
        </w:rPr>
        <w:t>2,</w:t>
      </w:r>
      <w:r w:rsidRPr="00F566BF">
        <w:rPr>
          <w:rFonts w:ascii="GHEA Grapalat" w:hAnsi="GHEA Grapalat" w:cs="Times Armenian"/>
          <w:sz w:val="20"/>
          <w:lang w:val="hy-AM"/>
        </w:rPr>
        <w:t xml:space="preserve">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4E30305A" w:rsidR="007678FA" w:rsidRPr="00FC30D8" w:rsidRDefault="00FC30D8" w:rsidP="007678FA">
      <w:pPr>
        <w:ind w:firstLine="567"/>
        <w:jc w:val="both"/>
        <w:rPr>
          <w:rFonts w:ascii="GHEA Grapalat" w:hAnsi="GHEA Grapalat"/>
          <w:b/>
          <w:sz w:val="20"/>
          <w:szCs w:val="20"/>
          <w:lang w:val="hy-AM" w:eastAsia="ru-RU"/>
        </w:rPr>
      </w:pPr>
      <w:r w:rsidRPr="00F566BF">
        <w:rPr>
          <w:rFonts w:ascii="GHEA Grapalat" w:hAnsi="GHEA Grapalat"/>
          <w:sz w:val="20"/>
          <w:lang w:val="hy-AM"/>
        </w:rPr>
        <w:t xml:space="preserve">7.14 </w:t>
      </w:r>
      <w:r w:rsidR="00917911" w:rsidRPr="00917911">
        <w:rPr>
          <w:rFonts w:ascii="GHEA Grapalat" w:hAnsi="GHEA Grapalat" w:cs="Sylfaen"/>
          <w:sz w:val="20"/>
          <w:szCs w:val="20"/>
          <w:lang w:val="pt-BR"/>
        </w:rPr>
        <w:t>Սույն</w:t>
      </w:r>
      <w:r w:rsidR="00917911" w:rsidRPr="00917911">
        <w:rPr>
          <w:rFonts w:ascii="GHEA Grapalat" w:hAnsi="GHEA Grapalat"/>
          <w:sz w:val="20"/>
          <w:szCs w:val="20"/>
          <w:lang w:val="pt-BR"/>
        </w:rPr>
        <w:t xml:space="preserve"> </w:t>
      </w:r>
      <w:r w:rsidR="00917911" w:rsidRPr="00917911">
        <w:rPr>
          <w:rFonts w:ascii="GHEA Grapalat" w:hAnsi="GHEA Grapalat" w:cs="Sylfaen"/>
          <w:sz w:val="20"/>
          <w:szCs w:val="20"/>
          <w:lang w:val="pt-BR"/>
        </w:rPr>
        <w:t>պայմանագրով նախատեսված Պատվիրատուի իրավունքներն ու պարտականությունները ՀՀ օրենսդրությամբ սահմանված կարգով  իրականացնում է</w:t>
      </w:r>
      <w:r w:rsidR="00917911" w:rsidRPr="0058122C">
        <w:rPr>
          <w:rFonts w:ascii="GHEA Grapalat" w:hAnsi="GHEA Grapalat" w:cs="Sylfaen"/>
          <w:b/>
          <w:sz w:val="20"/>
          <w:szCs w:val="20"/>
          <w:lang w:val="pt-BR"/>
        </w:rPr>
        <w:t xml:space="preserve"> Երևան քաղաքի</w:t>
      </w:r>
      <w:r w:rsidR="00776D52">
        <w:rPr>
          <w:rFonts w:ascii="GHEA Grapalat" w:hAnsi="GHEA Grapalat" w:cs="Sylfaen"/>
          <w:b/>
          <w:sz w:val="20"/>
          <w:szCs w:val="20"/>
          <w:lang w:val="hy-AM"/>
        </w:rPr>
        <w:t xml:space="preserve"> </w:t>
      </w:r>
      <w:r w:rsidR="00AB5A4D">
        <w:rPr>
          <w:rFonts w:ascii="GHEA Grapalat" w:hAnsi="GHEA Grapalat" w:cs="Sylfaen"/>
          <w:b/>
          <w:sz w:val="20"/>
          <w:szCs w:val="20"/>
          <w:lang w:val="hy-AM"/>
        </w:rPr>
        <w:t>Էրեբունի</w:t>
      </w:r>
      <w:r w:rsidR="00776D52">
        <w:rPr>
          <w:rFonts w:ascii="GHEA Grapalat" w:hAnsi="GHEA Grapalat" w:cs="Sylfaen"/>
          <w:b/>
          <w:sz w:val="20"/>
          <w:szCs w:val="20"/>
          <w:lang w:val="hy-AM"/>
        </w:rPr>
        <w:t xml:space="preserve"> վարչական շրջանի ղեկավարի աշխատակազմը</w:t>
      </w:r>
      <w:r w:rsidR="00917911">
        <w:rPr>
          <w:rFonts w:ascii="GHEA Grapalat" w:hAnsi="GHEA Grapalat" w:cs="Sylfaen"/>
          <w:b/>
          <w:sz w:val="20"/>
          <w:szCs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4A667132" w14:textId="77777777" w:rsidR="00565567" w:rsidRDefault="007678FA" w:rsidP="007678FA">
      <w:pPr>
        <w:jc w:val="right"/>
        <w:rPr>
          <w:rFonts w:ascii="GHEA Grapalat" w:hAnsi="GHEA Grapalat"/>
          <w:i/>
          <w:sz w:val="18"/>
          <w:lang w:val="hy-AM"/>
        </w:rPr>
        <w:sectPr w:rsidR="00565567" w:rsidSect="00E53C12">
          <w:footnotePr>
            <w:pos w:val="beneathText"/>
          </w:footnotePr>
          <w:pgSz w:w="11906" w:h="16838" w:code="9"/>
          <w:pgMar w:top="533" w:right="849" w:bottom="720" w:left="663" w:header="561" w:footer="561" w:gutter="0"/>
          <w:cols w:space="720"/>
        </w:sectPr>
      </w:pPr>
      <w:r w:rsidRPr="00F566BF">
        <w:rPr>
          <w:rFonts w:ascii="GHEA Grapalat" w:hAnsi="GHEA Grapalat"/>
          <w:i/>
          <w:sz w:val="18"/>
          <w:lang w:val="hy-AM"/>
        </w:rPr>
        <w:br w:type="page"/>
      </w:r>
    </w:p>
    <w:p w14:paraId="3B260FBF" w14:textId="4F4CA51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22A7AF0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E2541">
        <w:rPr>
          <w:rFonts w:ascii="GHEA Grapalat" w:hAnsi="GHEA Grapalat"/>
          <w:i/>
          <w:sz w:val="18"/>
          <w:lang w:val="hy-AM"/>
        </w:rPr>
        <w:t>24</w:t>
      </w:r>
      <w:r w:rsidRPr="00F566BF">
        <w:rPr>
          <w:rFonts w:ascii="GHEA Grapalat" w:hAnsi="GHEA Grapalat"/>
          <w:i/>
          <w:sz w:val="18"/>
          <w:lang w:val="hy-AM"/>
        </w:rPr>
        <w:t xml:space="preserve">  թ. կնքված </w:t>
      </w:r>
    </w:p>
    <w:p w14:paraId="58D843DC" w14:textId="388ABB1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AE2541" w:rsidRPr="00AE2541">
        <w:rPr>
          <w:rFonts w:ascii="GHEA Grapalat" w:hAnsi="GHEA Grapalat"/>
          <w:i/>
          <w:sz w:val="18"/>
          <w:lang w:val="hy-AM"/>
        </w:rPr>
        <w:t>ԵՔ-ԳՀԾՁԲ-24/119</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5F33D509"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980"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1855"/>
        <w:gridCol w:w="5170"/>
        <w:gridCol w:w="1080"/>
        <w:gridCol w:w="3150"/>
        <w:gridCol w:w="1402"/>
        <w:gridCol w:w="1358"/>
        <w:gridCol w:w="1390"/>
      </w:tblGrid>
      <w:tr w:rsidR="00C85D02" w:rsidRPr="00E4393A" w14:paraId="208AE3CF" w14:textId="77777777" w:rsidTr="009573DD">
        <w:trPr>
          <w:trHeight w:val="245"/>
        </w:trPr>
        <w:tc>
          <w:tcPr>
            <w:tcW w:w="15980" w:type="dxa"/>
            <w:gridSpan w:val="8"/>
            <w:tcBorders>
              <w:top w:val="single" w:sz="4" w:space="0" w:color="auto"/>
              <w:left w:val="single" w:sz="4" w:space="0" w:color="auto"/>
              <w:right w:val="single" w:sz="4" w:space="0" w:color="auto"/>
            </w:tcBorders>
          </w:tcPr>
          <w:p w14:paraId="0B7848BB" w14:textId="77777777" w:rsidR="00C85D02" w:rsidRPr="00E4393A" w:rsidRDefault="00C85D02" w:rsidP="00BD6C2D">
            <w:pPr>
              <w:ind w:left="145" w:hanging="145"/>
              <w:jc w:val="center"/>
              <w:rPr>
                <w:rFonts w:ascii="GHEA Grapalat" w:hAnsi="GHEA Grapalat"/>
                <w:b/>
                <w:i/>
                <w:sz w:val="18"/>
                <w:lang w:val="hy-AM"/>
              </w:rPr>
            </w:pPr>
            <w:r>
              <w:rPr>
                <w:rFonts w:ascii="GHEA Grapalat" w:hAnsi="GHEA Grapalat"/>
                <w:b/>
                <w:i/>
                <w:sz w:val="18"/>
                <w:lang w:val="hy-AM"/>
              </w:rPr>
              <w:t>Ծառայությունների</w:t>
            </w:r>
          </w:p>
        </w:tc>
      </w:tr>
      <w:tr w:rsidR="00C85D02" w:rsidRPr="002D33D0" w14:paraId="0AEA02C2" w14:textId="77777777" w:rsidTr="00FE1BB0">
        <w:trPr>
          <w:trHeight w:val="222"/>
        </w:trPr>
        <w:tc>
          <w:tcPr>
            <w:tcW w:w="575" w:type="dxa"/>
            <w:vMerge w:val="restart"/>
            <w:tcBorders>
              <w:left w:val="single" w:sz="4" w:space="0" w:color="auto"/>
            </w:tcBorders>
            <w:vAlign w:val="center"/>
          </w:tcPr>
          <w:p w14:paraId="0B5246AE" w14:textId="77777777" w:rsidR="00C85D02" w:rsidRPr="00112559" w:rsidRDefault="00C85D02" w:rsidP="00BD6C2D">
            <w:pPr>
              <w:jc w:val="center"/>
              <w:rPr>
                <w:rFonts w:ascii="GHEA Grapalat" w:hAnsi="GHEA Grapalat"/>
                <w:b/>
                <w:i/>
                <w:sz w:val="16"/>
                <w:szCs w:val="16"/>
                <w:lang w:val="hy-AM"/>
              </w:rPr>
            </w:pPr>
            <w:r w:rsidRPr="00112559">
              <w:rPr>
                <w:rFonts w:ascii="GHEA Grapalat" w:hAnsi="GHEA Grapalat"/>
                <w:b/>
                <w:i/>
                <w:sz w:val="16"/>
                <w:szCs w:val="16"/>
                <w:lang w:val="hy-AM"/>
              </w:rPr>
              <w:t>Չ/Հ</w:t>
            </w:r>
          </w:p>
        </w:tc>
        <w:tc>
          <w:tcPr>
            <w:tcW w:w="1855" w:type="dxa"/>
            <w:vMerge w:val="restart"/>
            <w:tcBorders>
              <w:top w:val="single" w:sz="4" w:space="0" w:color="auto"/>
            </w:tcBorders>
          </w:tcPr>
          <w:p w14:paraId="669E1C37" w14:textId="77777777" w:rsidR="00C85D02" w:rsidRPr="00C85D02" w:rsidRDefault="00C85D02" w:rsidP="00BD6C2D">
            <w:pPr>
              <w:ind w:left="145" w:hanging="145"/>
              <w:jc w:val="center"/>
              <w:rPr>
                <w:rFonts w:ascii="GHEA Grapalat" w:hAnsi="GHEA Grapalat"/>
                <w:b/>
                <w:i/>
                <w:sz w:val="16"/>
                <w:szCs w:val="16"/>
                <w:lang w:val="hy-AM"/>
              </w:rPr>
            </w:pPr>
            <w:r w:rsidRPr="00C85D02">
              <w:rPr>
                <w:rFonts w:ascii="GHEA Grapalat" w:hAnsi="GHEA Grapalat"/>
                <w:b/>
                <w:i/>
                <w:sz w:val="16"/>
                <w:szCs w:val="16"/>
                <w:lang w:val="hy-AM"/>
              </w:rPr>
              <w:t>գնումների պլանով նախատեսված միջանցիկ ծածկագիրը` ըստ ԳՄԱ դասակարգման (CPV)</w:t>
            </w:r>
          </w:p>
        </w:tc>
        <w:tc>
          <w:tcPr>
            <w:tcW w:w="5170" w:type="dxa"/>
            <w:vMerge w:val="restart"/>
            <w:vAlign w:val="center"/>
          </w:tcPr>
          <w:p w14:paraId="5AAD6071" w14:textId="77777777" w:rsidR="00C85D02" w:rsidRPr="00112559" w:rsidRDefault="00C85D02" w:rsidP="00BD6C2D">
            <w:pPr>
              <w:ind w:left="145" w:hanging="145"/>
              <w:jc w:val="center"/>
              <w:rPr>
                <w:rFonts w:ascii="GHEA Grapalat" w:hAnsi="GHEA Grapalat"/>
                <w:b/>
                <w:i/>
                <w:sz w:val="16"/>
                <w:szCs w:val="16"/>
              </w:rPr>
            </w:pPr>
            <w:proofErr w:type="spellStart"/>
            <w:r w:rsidRPr="00112559">
              <w:rPr>
                <w:rFonts w:ascii="GHEA Grapalat" w:hAnsi="GHEA Grapalat"/>
                <w:b/>
                <w:i/>
                <w:sz w:val="16"/>
                <w:szCs w:val="16"/>
              </w:rPr>
              <w:t>տեխնիկական</w:t>
            </w:r>
            <w:proofErr w:type="spellEnd"/>
            <w:r w:rsidRPr="00112559">
              <w:rPr>
                <w:rFonts w:ascii="GHEA Grapalat" w:hAnsi="GHEA Grapalat"/>
                <w:b/>
                <w:i/>
                <w:sz w:val="16"/>
                <w:szCs w:val="16"/>
              </w:rPr>
              <w:t xml:space="preserve"> </w:t>
            </w:r>
            <w:proofErr w:type="spellStart"/>
            <w:r w:rsidRPr="00112559">
              <w:rPr>
                <w:rFonts w:ascii="GHEA Grapalat" w:hAnsi="GHEA Grapalat"/>
                <w:b/>
                <w:i/>
                <w:sz w:val="16"/>
                <w:szCs w:val="16"/>
              </w:rPr>
              <w:t>բնութագիրը</w:t>
            </w:r>
            <w:proofErr w:type="spellEnd"/>
          </w:p>
        </w:tc>
        <w:tc>
          <w:tcPr>
            <w:tcW w:w="1080" w:type="dxa"/>
            <w:vMerge w:val="restart"/>
            <w:vAlign w:val="center"/>
          </w:tcPr>
          <w:p w14:paraId="4859AF8F" w14:textId="77777777" w:rsidR="00C85D02" w:rsidRPr="00112559" w:rsidRDefault="00C85D02" w:rsidP="00BD6C2D">
            <w:pPr>
              <w:ind w:left="145" w:hanging="145"/>
              <w:jc w:val="center"/>
              <w:rPr>
                <w:rFonts w:ascii="GHEA Grapalat" w:hAnsi="GHEA Grapalat"/>
                <w:b/>
                <w:i/>
                <w:sz w:val="16"/>
                <w:szCs w:val="16"/>
                <w:lang w:val="hy-AM"/>
              </w:rPr>
            </w:pPr>
            <w:r w:rsidRPr="00112559">
              <w:rPr>
                <w:rFonts w:ascii="GHEA Grapalat" w:hAnsi="GHEA Grapalat"/>
                <w:b/>
                <w:i/>
                <w:sz w:val="16"/>
                <w:szCs w:val="16"/>
                <w:lang w:val="hy-AM"/>
              </w:rPr>
              <w:t>Չ/Մ</w:t>
            </w:r>
          </w:p>
        </w:tc>
        <w:tc>
          <w:tcPr>
            <w:tcW w:w="3150" w:type="dxa"/>
            <w:vMerge w:val="restart"/>
            <w:vAlign w:val="center"/>
          </w:tcPr>
          <w:p w14:paraId="011B5EDC" w14:textId="77777777" w:rsidR="00C85D02" w:rsidRDefault="00C85D02" w:rsidP="00BD6C2D">
            <w:pPr>
              <w:ind w:left="145" w:hanging="145"/>
              <w:jc w:val="center"/>
              <w:rPr>
                <w:rFonts w:ascii="GHEA Grapalat" w:hAnsi="GHEA Grapalat"/>
                <w:b/>
                <w:i/>
                <w:sz w:val="16"/>
                <w:szCs w:val="16"/>
              </w:rPr>
            </w:pPr>
            <w:proofErr w:type="spellStart"/>
            <w:r w:rsidRPr="00112559">
              <w:rPr>
                <w:rFonts w:ascii="GHEA Grapalat" w:hAnsi="GHEA Grapalat"/>
                <w:b/>
                <w:i/>
                <w:sz w:val="16"/>
                <w:szCs w:val="16"/>
              </w:rPr>
              <w:t>ընդհանուր</w:t>
            </w:r>
            <w:proofErr w:type="spellEnd"/>
            <w:r w:rsidRPr="00112559">
              <w:rPr>
                <w:rFonts w:ascii="GHEA Grapalat" w:hAnsi="GHEA Grapalat"/>
                <w:b/>
                <w:i/>
                <w:sz w:val="16"/>
                <w:szCs w:val="16"/>
              </w:rPr>
              <w:t xml:space="preserve"> </w:t>
            </w:r>
            <w:proofErr w:type="spellStart"/>
            <w:r w:rsidRPr="00112559">
              <w:rPr>
                <w:rFonts w:ascii="GHEA Grapalat" w:hAnsi="GHEA Grapalat"/>
                <w:b/>
                <w:i/>
                <w:sz w:val="16"/>
                <w:szCs w:val="16"/>
              </w:rPr>
              <w:t>գինը</w:t>
            </w:r>
            <w:proofErr w:type="spellEnd"/>
          </w:p>
          <w:p w14:paraId="1212E110" w14:textId="77777777" w:rsidR="00C85D02" w:rsidRPr="000F6515" w:rsidRDefault="00C85D02" w:rsidP="000F6515">
            <w:pPr>
              <w:ind w:left="145" w:hanging="145"/>
              <w:jc w:val="center"/>
              <w:rPr>
                <w:rFonts w:ascii="GHEA Grapalat" w:hAnsi="GHEA Grapalat"/>
                <w:b/>
                <w:i/>
                <w:sz w:val="16"/>
                <w:szCs w:val="16"/>
              </w:rPr>
            </w:pPr>
            <w:proofErr w:type="spellStart"/>
            <w:r w:rsidRPr="000F6515">
              <w:rPr>
                <w:rFonts w:ascii="GHEA Grapalat" w:hAnsi="GHEA Grapalat"/>
                <w:b/>
                <w:i/>
                <w:sz w:val="16"/>
                <w:szCs w:val="16"/>
              </w:rPr>
              <w:t>մինչև</w:t>
            </w:r>
            <w:proofErr w:type="spellEnd"/>
            <w:r w:rsidRPr="000F6515">
              <w:rPr>
                <w:rFonts w:ascii="GHEA Grapalat" w:hAnsi="GHEA Grapalat"/>
                <w:b/>
                <w:i/>
                <w:sz w:val="16"/>
                <w:szCs w:val="16"/>
              </w:rPr>
              <w:t xml:space="preserve"> </w:t>
            </w:r>
          </w:p>
          <w:p w14:paraId="22814C29" w14:textId="77777777" w:rsidR="00C85D02" w:rsidRPr="00112559" w:rsidRDefault="00C85D02" w:rsidP="00BD6C2D">
            <w:pPr>
              <w:ind w:left="145" w:hanging="145"/>
              <w:jc w:val="center"/>
              <w:rPr>
                <w:rFonts w:ascii="GHEA Grapalat" w:hAnsi="GHEA Grapalat"/>
                <w:b/>
                <w:i/>
                <w:sz w:val="16"/>
                <w:szCs w:val="16"/>
              </w:rPr>
            </w:pPr>
          </w:p>
        </w:tc>
        <w:tc>
          <w:tcPr>
            <w:tcW w:w="1402" w:type="dxa"/>
            <w:vMerge w:val="restart"/>
            <w:vAlign w:val="center"/>
          </w:tcPr>
          <w:p w14:paraId="55538A19" w14:textId="77777777" w:rsidR="00C85D02" w:rsidRPr="00112559" w:rsidRDefault="00C85D02" w:rsidP="00BD6C2D">
            <w:pPr>
              <w:ind w:left="145" w:hanging="145"/>
              <w:jc w:val="center"/>
              <w:rPr>
                <w:rFonts w:ascii="GHEA Grapalat" w:hAnsi="GHEA Grapalat"/>
                <w:b/>
                <w:i/>
                <w:sz w:val="16"/>
                <w:szCs w:val="16"/>
              </w:rPr>
            </w:pPr>
            <w:proofErr w:type="spellStart"/>
            <w:r w:rsidRPr="00112559">
              <w:rPr>
                <w:rFonts w:ascii="GHEA Grapalat" w:hAnsi="GHEA Grapalat"/>
                <w:b/>
                <w:i/>
                <w:sz w:val="16"/>
                <w:szCs w:val="16"/>
              </w:rPr>
              <w:t>ընդհանուր</w:t>
            </w:r>
            <w:proofErr w:type="spellEnd"/>
            <w:r w:rsidRPr="00112559">
              <w:rPr>
                <w:rFonts w:ascii="GHEA Grapalat" w:hAnsi="GHEA Grapalat"/>
                <w:b/>
                <w:i/>
                <w:sz w:val="16"/>
                <w:szCs w:val="16"/>
              </w:rPr>
              <w:t xml:space="preserve"> քանակը</w:t>
            </w:r>
          </w:p>
        </w:tc>
        <w:tc>
          <w:tcPr>
            <w:tcW w:w="2748" w:type="dxa"/>
            <w:gridSpan w:val="2"/>
            <w:tcBorders>
              <w:right w:val="single" w:sz="4" w:space="0" w:color="auto"/>
            </w:tcBorders>
            <w:vAlign w:val="center"/>
          </w:tcPr>
          <w:p w14:paraId="00E5CCAF" w14:textId="77777777" w:rsidR="00C85D02" w:rsidRPr="00112559" w:rsidRDefault="00C85D02" w:rsidP="00BD6C2D">
            <w:pPr>
              <w:ind w:left="145" w:hanging="145"/>
              <w:jc w:val="center"/>
              <w:rPr>
                <w:rFonts w:ascii="GHEA Grapalat" w:hAnsi="GHEA Grapalat"/>
                <w:b/>
                <w:i/>
                <w:sz w:val="16"/>
                <w:szCs w:val="16"/>
              </w:rPr>
            </w:pPr>
            <w:proofErr w:type="spellStart"/>
            <w:r w:rsidRPr="00112559">
              <w:rPr>
                <w:rFonts w:ascii="GHEA Grapalat" w:hAnsi="GHEA Grapalat"/>
                <w:b/>
                <w:i/>
                <w:sz w:val="16"/>
                <w:szCs w:val="16"/>
              </w:rPr>
              <w:t>կատարման</w:t>
            </w:r>
            <w:proofErr w:type="spellEnd"/>
          </w:p>
        </w:tc>
      </w:tr>
      <w:tr w:rsidR="00C85D02" w:rsidRPr="002D33D0" w14:paraId="381B97DF" w14:textId="77777777" w:rsidTr="00FE1BB0">
        <w:trPr>
          <w:trHeight w:val="73"/>
        </w:trPr>
        <w:tc>
          <w:tcPr>
            <w:tcW w:w="575" w:type="dxa"/>
            <w:vMerge/>
            <w:tcBorders>
              <w:left w:val="single" w:sz="4" w:space="0" w:color="auto"/>
              <w:bottom w:val="single" w:sz="4" w:space="0" w:color="auto"/>
            </w:tcBorders>
            <w:vAlign w:val="center"/>
          </w:tcPr>
          <w:p w14:paraId="4E789442" w14:textId="77777777" w:rsidR="00C85D02" w:rsidRPr="00112559" w:rsidRDefault="00C85D02" w:rsidP="00BD6C2D">
            <w:pPr>
              <w:jc w:val="center"/>
              <w:rPr>
                <w:rFonts w:ascii="GHEA Grapalat" w:hAnsi="GHEA Grapalat"/>
                <w:b/>
                <w:i/>
                <w:sz w:val="16"/>
                <w:szCs w:val="16"/>
              </w:rPr>
            </w:pPr>
          </w:p>
        </w:tc>
        <w:tc>
          <w:tcPr>
            <w:tcW w:w="1855" w:type="dxa"/>
            <w:vMerge/>
            <w:tcBorders>
              <w:bottom w:val="single" w:sz="4" w:space="0" w:color="auto"/>
            </w:tcBorders>
          </w:tcPr>
          <w:p w14:paraId="62377C01" w14:textId="77777777" w:rsidR="00C85D02" w:rsidRPr="00112559" w:rsidRDefault="00C85D02" w:rsidP="00BD6C2D">
            <w:pPr>
              <w:ind w:left="145" w:hanging="145"/>
              <w:jc w:val="center"/>
              <w:rPr>
                <w:rFonts w:ascii="GHEA Grapalat" w:hAnsi="GHEA Grapalat"/>
                <w:b/>
                <w:i/>
                <w:sz w:val="16"/>
                <w:szCs w:val="16"/>
              </w:rPr>
            </w:pPr>
          </w:p>
        </w:tc>
        <w:tc>
          <w:tcPr>
            <w:tcW w:w="5170" w:type="dxa"/>
            <w:vMerge/>
            <w:tcBorders>
              <w:bottom w:val="single" w:sz="4" w:space="0" w:color="auto"/>
            </w:tcBorders>
            <w:vAlign w:val="center"/>
          </w:tcPr>
          <w:p w14:paraId="059D3079" w14:textId="77777777" w:rsidR="00C85D02" w:rsidRPr="00112559" w:rsidRDefault="00C85D02" w:rsidP="00BD6C2D">
            <w:pPr>
              <w:ind w:left="145" w:hanging="145"/>
              <w:jc w:val="center"/>
              <w:rPr>
                <w:rFonts w:ascii="GHEA Grapalat" w:hAnsi="GHEA Grapalat"/>
                <w:b/>
                <w:i/>
                <w:sz w:val="16"/>
                <w:szCs w:val="16"/>
              </w:rPr>
            </w:pPr>
          </w:p>
        </w:tc>
        <w:tc>
          <w:tcPr>
            <w:tcW w:w="1080" w:type="dxa"/>
            <w:vMerge/>
            <w:tcBorders>
              <w:bottom w:val="single" w:sz="4" w:space="0" w:color="auto"/>
            </w:tcBorders>
            <w:vAlign w:val="center"/>
          </w:tcPr>
          <w:p w14:paraId="7A5950F8" w14:textId="77777777" w:rsidR="00C85D02" w:rsidRPr="00112559" w:rsidRDefault="00C85D02" w:rsidP="00BD6C2D">
            <w:pPr>
              <w:ind w:left="145" w:hanging="145"/>
              <w:jc w:val="center"/>
              <w:rPr>
                <w:rFonts w:ascii="GHEA Grapalat" w:hAnsi="GHEA Grapalat"/>
                <w:b/>
                <w:i/>
                <w:sz w:val="16"/>
                <w:szCs w:val="16"/>
              </w:rPr>
            </w:pPr>
          </w:p>
        </w:tc>
        <w:tc>
          <w:tcPr>
            <w:tcW w:w="3150" w:type="dxa"/>
            <w:vMerge/>
            <w:tcBorders>
              <w:bottom w:val="single" w:sz="4" w:space="0" w:color="auto"/>
            </w:tcBorders>
            <w:vAlign w:val="center"/>
          </w:tcPr>
          <w:p w14:paraId="1D5BB731" w14:textId="77777777" w:rsidR="00C85D02" w:rsidRPr="00112559" w:rsidRDefault="00C85D02" w:rsidP="00BD6C2D">
            <w:pPr>
              <w:ind w:left="145" w:hanging="145"/>
              <w:jc w:val="center"/>
              <w:rPr>
                <w:rFonts w:ascii="GHEA Grapalat" w:hAnsi="GHEA Grapalat"/>
                <w:b/>
                <w:i/>
                <w:sz w:val="16"/>
                <w:szCs w:val="16"/>
              </w:rPr>
            </w:pPr>
          </w:p>
        </w:tc>
        <w:tc>
          <w:tcPr>
            <w:tcW w:w="1402" w:type="dxa"/>
            <w:vMerge/>
            <w:tcBorders>
              <w:bottom w:val="single" w:sz="4" w:space="0" w:color="auto"/>
            </w:tcBorders>
            <w:vAlign w:val="center"/>
          </w:tcPr>
          <w:p w14:paraId="628F8DFE" w14:textId="77777777" w:rsidR="00C85D02" w:rsidRPr="00112559" w:rsidRDefault="00C85D02" w:rsidP="00BD6C2D">
            <w:pPr>
              <w:ind w:left="145" w:hanging="145"/>
              <w:jc w:val="center"/>
              <w:rPr>
                <w:rFonts w:ascii="GHEA Grapalat" w:hAnsi="GHEA Grapalat"/>
                <w:b/>
                <w:i/>
                <w:sz w:val="16"/>
                <w:szCs w:val="16"/>
              </w:rPr>
            </w:pPr>
          </w:p>
        </w:tc>
        <w:tc>
          <w:tcPr>
            <w:tcW w:w="1358" w:type="dxa"/>
            <w:tcBorders>
              <w:bottom w:val="single" w:sz="4" w:space="0" w:color="auto"/>
            </w:tcBorders>
            <w:vAlign w:val="center"/>
          </w:tcPr>
          <w:p w14:paraId="38473625" w14:textId="77777777" w:rsidR="00C85D02" w:rsidRPr="00112559" w:rsidRDefault="00C85D02" w:rsidP="00BD6C2D">
            <w:pPr>
              <w:ind w:left="145" w:hanging="145"/>
              <w:jc w:val="center"/>
              <w:rPr>
                <w:rFonts w:ascii="GHEA Grapalat" w:hAnsi="GHEA Grapalat"/>
                <w:b/>
                <w:i/>
                <w:sz w:val="16"/>
                <w:szCs w:val="16"/>
              </w:rPr>
            </w:pPr>
            <w:proofErr w:type="spellStart"/>
            <w:r w:rsidRPr="00112559">
              <w:rPr>
                <w:rFonts w:ascii="GHEA Grapalat" w:hAnsi="GHEA Grapalat"/>
                <w:b/>
                <w:i/>
                <w:sz w:val="16"/>
                <w:szCs w:val="16"/>
              </w:rPr>
              <w:t>հասցեն</w:t>
            </w:r>
            <w:proofErr w:type="spellEnd"/>
          </w:p>
        </w:tc>
        <w:tc>
          <w:tcPr>
            <w:tcW w:w="1390" w:type="dxa"/>
            <w:tcBorders>
              <w:bottom w:val="single" w:sz="4" w:space="0" w:color="auto"/>
              <w:right w:val="single" w:sz="4" w:space="0" w:color="auto"/>
            </w:tcBorders>
            <w:vAlign w:val="center"/>
          </w:tcPr>
          <w:p w14:paraId="1EF5005C" w14:textId="77777777" w:rsidR="00C85D02" w:rsidRPr="00112559" w:rsidRDefault="00C85D02" w:rsidP="00BD6C2D">
            <w:pPr>
              <w:ind w:left="145" w:hanging="145"/>
              <w:jc w:val="center"/>
              <w:rPr>
                <w:rFonts w:ascii="GHEA Grapalat" w:hAnsi="GHEA Grapalat"/>
                <w:b/>
                <w:i/>
                <w:sz w:val="16"/>
                <w:szCs w:val="16"/>
              </w:rPr>
            </w:pPr>
            <w:proofErr w:type="spellStart"/>
            <w:r w:rsidRPr="00112559">
              <w:rPr>
                <w:rFonts w:ascii="GHEA Grapalat" w:hAnsi="GHEA Grapalat"/>
                <w:b/>
                <w:i/>
                <w:sz w:val="16"/>
                <w:szCs w:val="16"/>
              </w:rPr>
              <w:t>Ժամկետը</w:t>
            </w:r>
            <w:proofErr w:type="spellEnd"/>
          </w:p>
        </w:tc>
      </w:tr>
      <w:tr w:rsidR="00C85D02" w:rsidRPr="00784F5F" w14:paraId="46D268C1" w14:textId="77777777" w:rsidTr="00FE1BB0">
        <w:trPr>
          <w:trHeight w:val="521"/>
        </w:trPr>
        <w:tc>
          <w:tcPr>
            <w:tcW w:w="575" w:type="dxa"/>
            <w:tcBorders>
              <w:top w:val="single" w:sz="4" w:space="0" w:color="auto"/>
              <w:left w:val="single" w:sz="4" w:space="0" w:color="auto"/>
              <w:bottom w:val="single" w:sz="4" w:space="0" w:color="auto"/>
              <w:right w:val="single" w:sz="4" w:space="0" w:color="auto"/>
            </w:tcBorders>
            <w:vAlign w:val="center"/>
          </w:tcPr>
          <w:p w14:paraId="159E26AC" w14:textId="77777777" w:rsidR="00C85D02" w:rsidRPr="00F96575" w:rsidRDefault="00C85D02" w:rsidP="000F6515">
            <w:pPr>
              <w:jc w:val="center"/>
              <w:rPr>
                <w:rFonts w:ascii="GHEA Grapalat" w:hAnsi="GHEA Grapalat"/>
                <w:sz w:val="16"/>
                <w:szCs w:val="16"/>
                <w:lang w:val="hy-AM"/>
              </w:rPr>
            </w:pPr>
            <w:r>
              <w:rPr>
                <w:rFonts w:ascii="GHEA Grapalat" w:hAnsi="GHEA Grapalat"/>
                <w:sz w:val="16"/>
                <w:szCs w:val="16"/>
                <w:lang w:val="hy-AM"/>
              </w:rPr>
              <w:t>1</w:t>
            </w:r>
          </w:p>
        </w:tc>
        <w:tc>
          <w:tcPr>
            <w:tcW w:w="1855" w:type="dxa"/>
            <w:tcBorders>
              <w:top w:val="single" w:sz="4" w:space="0" w:color="auto"/>
              <w:left w:val="single" w:sz="4" w:space="0" w:color="auto"/>
              <w:bottom w:val="single" w:sz="4" w:space="0" w:color="auto"/>
              <w:right w:val="single" w:sz="4" w:space="0" w:color="auto"/>
            </w:tcBorders>
            <w:vAlign w:val="center"/>
          </w:tcPr>
          <w:p w14:paraId="377EB01F" w14:textId="2751930E" w:rsidR="00C85D02" w:rsidRPr="00F96575" w:rsidRDefault="00AE2541" w:rsidP="000F6515">
            <w:pPr>
              <w:ind w:left="145" w:hanging="145"/>
              <w:jc w:val="center"/>
              <w:rPr>
                <w:rFonts w:ascii="GHEA Grapalat" w:hAnsi="GHEA Grapalat" w:cs="GHEA Grapalat"/>
                <w:iCs/>
                <w:color w:val="000000"/>
                <w:sz w:val="18"/>
                <w:szCs w:val="18"/>
                <w:lang w:val="hy-AM"/>
              </w:rPr>
            </w:pPr>
            <w:r w:rsidRPr="00AE2541">
              <w:rPr>
                <w:rFonts w:ascii="GHEA Grapalat" w:hAnsi="GHEA Grapalat"/>
                <w:sz w:val="16"/>
                <w:szCs w:val="16"/>
                <w:lang w:val="ru-RU"/>
              </w:rPr>
              <w:t>45421110/1</w:t>
            </w:r>
          </w:p>
        </w:tc>
        <w:tc>
          <w:tcPr>
            <w:tcW w:w="5170" w:type="dxa"/>
            <w:tcBorders>
              <w:top w:val="single" w:sz="4" w:space="0" w:color="auto"/>
              <w:left w:val="single" w:sz="4" w:space="0" w:color="auto"/>
              <w:bottom w:val="single" w:sz="4" w:space="0" w:color="auto"/>
              <w:right w:val="single" w:sz="4" w:space="0" w:color="auto"/>
            </w:tcBorders>
            <w:vAlign w:val="center"/>
          </w:tcPr>
          <w:p w14:paraId="2A81BBE0" w14:textId="0AC804F4" w:rsidR="00860ACD" w:rsidRPr="00860ACD" w:rsidRDefault="00AE2541" w:rsidP="000F6515">
            <w:pPr>
              <w:jc w:val="both"/>
              <w:rPr>
                <w:rFonts w:ascii="GHEA Grapalat" w:hAnsi="GHEA Grapalat"/>
                <w:sz w:val="16"/>
                <w:szCs w:val="16"/>
                <w:vertAlign w:val="subscript"/>
                <w:lang w:val="hy-AM"/>
              </w:rPr>
            </w:pPr>
            <w:r w:rsidRPr="00AE2541">
              <w:rPr>
                <w:rFonts w:ascii="GHEA Grapalat" w:hAnsi="GHEA Grapalat"/>
                <w:sz w:val="16"/>
                <w:szCs w:val="16"/>
                <w:lang w:val="hy-AM"/>
              </w:rPr>
              <w:t xml:space="preserve">   Կատարողը պետք է իրականացնի Երևան քաղաքի Էրեբունի վարչական շրջանի վարչական շենքի մետաղապլաստե պատուհանների /բռնակներ, ծխնիներ, բարդ փականներ, դիմադիրներ, ռետինե ժապավեններ, ապակե պակետներ/ սպասարկում և վերանորոգում, տեխնիկական ստուգում և անսարքությունների վերացում։ Ծառայությունը պետք է մատուցվի պատվիրատուի պահանջի դեպքում, եռօրյա ժամկետում։ Ծառայությունների մատուցման առավելագույն միավորի գները ներկայացված են կից գնացուցակով։</w:t>
            </w:r>
          </w:p>
        </w:tc>
        <w:tc>
          <w:tcPr>
            <w:tcW w:w="1080" w:type="dxa"/>
            <w:tcBorders>
              <w:top w:val="single" w:sz="4" w:space="0" w:color="auto"/>
              <w:left w:val="single" w:sz="4" w:space="0" w:color="auto"/>
              <w:bottom w:val="single" w:sz="4" w:space="0" w:color="auto"/>
              <w:right w:val="single" w:sz="4" w:space="0" w:color="auto"/>
            </w:tcBorders>
            <w:vAlign w:val="center"/>
          </w:tcPr>
          <w:p w14:paraId="4E114802" w14:textId="77777777" w:rsidR="00C85D02" w:rsidRPr="00F96575" w:rsidRDefault="00C85D02" w:rsidP="000F6515">
            <w:pPr>
              <w:ind w:left="145" w:hanging="145"/>
              <w:jc w:val="center"/>
              <w:rPr>
                <w:rFonts w:ascii="GHEA Grapalat" w:hAnsi="GHEA Grapalat"/>
                <w:sz w:val="16"/>
                <w:szCs w:val="16"/>
                <w:lang w:val="hy-AM"/>
              </w:rPr>
            </w:pPr>
            <w:r w:rsidRPr="00E636C6">
              <w:rPr>
                <w:rFonts w:ascii="GHEA Grapalat" w:hAnsi="GHEA Grapalat"/>
                <w:sz w:val="16"/>
                <w:szCs w:val="16"/>
                <w:lang w:val="ru-RU"/>
              </w:rPr>
              <w:t>դրամ</w:t>
            </w:r>
          </w:p>
        </w:tc>
        <w:tc>
          <w:tcPr>
            <w:tcW w:w="3150" w:type="dxa"/>
            <w:tcBorders>
              <w:top w:val="single" w:sz="4" w:space="0" w:color="auto"/>
              <w:bottom w:val="single" w:sz="4" w:space="0" w:color="auto"/>
            </w:tcBorders>
            <w:vAlign w:val="center"/>
          </w:tcPr>
          <w:p w14:paraId="38E3D567" w14:textId="77777777" w:rsidR="00C85D02" w:rsidRPr="005F32CE" w:rsidRDefault="00C85D02" w:rsidP="000F6515">
            <w:pPr>
              <w:ind w:left="145" w:hanging="145"/>
              <w:jc w:val="center"/>
              <w:rPr>
                <w:rFonts w:ascii="GHEA Grapalat" w:hAnsi="GHEA Grapalat"/>
                <w:sz w:val="18"/>
                <w:szCs w:val="18"/>
                <w:lang w:val="hy-AM"/>
              </w:rPr>
            </w:pPr>
          </w:p>
        </w:tc>
        <w:tc>
          <w:tcPr>
            <w:tcW w:w="1402" w:type="dxa"/>
            <w:tcBorders>
              <w:top w:val="single" w:sz="4" w:space="0" w:color="auto"/>
              <w:bottom w:val="single" w:sz="4" w:space="0" w:color="auto"/>
              <w:right w:val="single" w:sz="4" w:space="0" w:color="auto"/>
            </w:tcBorders>
            <w:vAlign w:val="center"/>
          </w:tcPr>
          <w:p w14:paraId="177EA7F0" w14:textId="200A5EFE" w:rsidR="00C85D02" w:rsidRPr="00F96575" w:rsidRDefault="00AE2541" w:rsidP="000F6515">
            <w:pPr>
              <w:ind w:left="145" w:hanging="145"/>
              <w:jc w:val="center"/>
              <w:rPr>
                <w:rFonts w:ascii="GHEA Grapalat" w:hAnsi="GHEA Grapalat"/>
                <w:sz w:val="16"/>
                <w:szCs w:val="16"/>
                <w:lang w:val="hy-AM"/>
              </w:rPr>
            </w:pPr>
            <w:r>
              <w:rPr>
                <w:rFonts w:ascii="GHEA Grapalat" w:hAnsi="GHEA Grapalat"/>
                <w:sz w:val="16"/>
                <w:szCs w:val="16"/>
                <w:lang w:val="hy-AM"/>
              </w:rPr>
              <w:t>1</w:t>
            </w:r>
          </w:p>
        </w:tc>
        <w:tc>
          <w:tcPr>
            <w:tcW w:w="1358" w:type="dxa"/>
            <w:tcBorders>
              <w:top w:val="single" w:sz="4" w:space="0" w:color="auto"/>
              <w:left w:val="single" w:sz="4" w:space="0" w:color="auto"/>
              <w:bottom w:val="single" w:sz="4" w:space="0" w:color="auto"/>
              <w:right w:val="single" w:sz="4" w:space="0" w:color="auto"/>
            </w:tcBorders>
            <w:vAlign w:val="center"/>
          </w:tcPr>
          <w:p w14:paraId="1B48F562" w14:textId="77777777" w:rsidR="00AE2541" w:rsidRPr="00AE2541" w:rsidRDefault="00AE2541" w:rsidP="00AE2541">
            <w:pPr>
              <w:ind w:left="145" w:hanging="145"/>
              <w:jc w:val="center"/>
              <w:rPr>
                <w:rFonts w:ascii="GHEA Grapalat" w:hAnsi="GHEA Grapalat"/>
                <w:sz w:val="16"/>
                <w:szCs w:val="16"/>
                <w:lang w:val="hy-AM"/>
              </w:rPr>
            </w:pPr>
            <w:r w:rsidRPr="00AE2541">
              <w:rPr>
                <w:rFonts w:ascii="GHEA Grapalat" w:hAnsi="GHEA Grapalat"/>
                <w:sz w:val="16"/>
                <w:szCs w:val="16"/>
                <w:lang w:val="hy-AM"/>
              </w:rPr>
              <w:t xml:space="preserve">ք.Երևան, Էրեբունի վարչական շրջան, </w:t>
            </w:r>
          </w:p>
          <w:p w14:paraId="70FD5BA8" w14:textId="58FA7B61" w:rsidR="00C85D02" w:rsidRPr="00E636C6" w:rsidRDefault="00AE2541" w:rsidP="00AE2541">
            <w:pPr>
              <w:ind w:left="145" w:hanging="145"/>
              <w:jc w:val="center"/>
              <w:rPr>
                <w:rFonts w:ascii="GHEA Grapalat" w:hAnsi="GHEA Grapalat"/>
                <w:sz w:val="16"/>
                <w:szCs w:val="16"/>
                <w:lang w:val="hy-AM"/>
              </w:rPr>
            </w:pPr>
            <w:r w:rsidRPr="00AE2541">
              <w:rPr>
                <w:rFonts w:ascii="GHEA Grapalat" w:hAnsi="GHEA Grapalat"/>
                <w:sz w:val="16"/>
                <w:szCs w:val="16"/>
                <w:lang w:val="hy-AM"/>
              </w:rPr>
              <w:t>Սասունցի Դավիթ 87</w:t>
            </w:r>
          </w:p>
        </w:tc>
        <w:tc>
          <w:tcPr>
            <w:tcW w:w="1390" w:type="dxa"/>
            <w:tcBorders>
              <w:top w:val="single" w:sz="4" w:space="0" w:color="auto"/>
              <w:left w:val="single" w:sz="4" w:space="0" w:color="auto"/>
              <w:bottom w:val="single" w:sz="4" w:space="0" w:color="auto"/>
              <w:right w:val="single" w:sz="4" w:space="0" w:color="auto"/>
            </w:tcBorders>
            <w:vAlign w:val="center"/>
          </w:tcPr>
          <w:p w14:paraId="42B22215" w14:textId="7CE9B2C8" w:rsidR="00C85D02" w:rsidRPr="00E636C6" w:rsidRDefault="00AE2541" w:rsidP="000F6515">
            <w:pPr>
              <w:ind w:left="145" w:hanging="145"/>
              <w:jc w:val="center"/>
              <w:rPr>
                <w:rFonts w:ascii="GHEA Grapalat" w:hAnsi="GHEA Grapalat"/>
                <w:sz w:val="16"/>
                <w:szCs w:val="16"/>
                <w:lang w:val="hy-AM"/>
              </w:rPr>
            </w:pPr>
            <w:r w:rsidRPr="00AE2541">
              <w:rPr>
                <w:rFonts w:ascii="GHEA Grapalat" w:hAnsi="GHEA Grapalat"/>
                <w:sz w:val="16"/>
                <w:szCs w:val="16"/>
                <w:lang w:val="hy-AM"/>
              </w:rPr>
              <w:t>Պայմանագիրն ուժի մեջ մտնելու օրվանից մինչև 20</w:t>
            </w:r>
            <w:r w:rsidRPr="00AE2541">
              <w:rPr>
                <w:rFonts w:ascii="Cambria Math" w:hAnsi="Cambria Math" w:cs="Cambria Math"/>
                <w:sz w:val="16"/>
                <w:szCs w:val="16"/>
                <w:lang w:val="hy-AM"/>
              </w:rPr>
              <w:t>․</w:t>
            </w:r>
            <w:r w:rsidRPr="00AE2541">
              <w:rPr>
                <w:rFonts w:ascii="GHEA Grapalat" w:hAnsi="GHEA Grapalat"/>
                <w:sz w:val="16"/>
                <w:szCs w:val="16"/>
                <w:lang w:val="hy-AM"/>
              </w:rPr>
              <w:t>12</w:t>
            </w:r>
            <w:r w:rsidRPr="00AE2541">
              <w:rPr>
                <w:rFonts w:ascii="Cambria Math" w:hAnsi="Cambria Math" w:cs="Cambria Math"/>
                <w:sz w:val="16"/>
                <w:szCs w:val="16"/>
                <w:lang w:val="hy-AM"/>
              </w:rPr>
              <w:t>․</w:t>
            </w:r>
            <w:r w:rsidRPr="00AE2541">
              <w:rPr>
                <w:rFonts w:ascii="GHEA Grapalat" w:hAnsi="GHEA Grapalat"/>
                <w:sz w:val="16"/>
                <w:szCs w:val="16"/>
                <w:lang w:val="hy-AM"/>
              </w:rPr>
              <w:t>2024</w:t>
            </w:r>
            <w:r w:rsidRPr="00AE2541">
              <w:rPr>
                <w:rFonts w:ascii="GHEA Grapalat" w:hAnsi="GHEA Grapalat" w:cs="GHEA Grapalat"/>
                <w:sz w:val="16"/>
                <w:szCs w:val="16"/>
                <w:lang w:val="hy-AM"/>
              </w:rPr>
              <w:t>թ</w:t>
            </w:r>
            <w:r w:rsidRPr="00AE2541">
              <w:rPr>
                <w:rFonts w:ascii="Cambria Math" w:hAnsi="Cambria Math" w:cs="Cambria Math"/>
                <w:sz w:val="16"/>
                <w:szCs w:val="16"/>
                <w:lang w:val="hy-AM"/>
              </w:rPr>
              <w:t>․</w:t>
            </w:r>
            <w:r w:rsidRPr="00AE2541">
              <w:rPr>
                <w:rFonts w:ascii="GHEA Grapalat" w:hAnsi="GHEA Grapalat"/>
                <w:sz w:val="16"/>
                <w:szCs w:val="16"/>
                <w:lang w:val="hy-AM"/>
              </w:rPr>
              <w:t xml:space="preserve"> </w:t>
            </w:r>
            <w:r w:rsidRPr="00AE2541">
              <w:rPr>
                <w:rFonts w:ascii="GHEA Grapalat" w:hAnsi="GHEA Grapalat" w:cs="GHEA Grapalat"/>
                <w:sz w:val="16"/>
                <w:szCs w:val="16"/>
                <w:lang w:val="hy-AM"/>
              </w:rPr>
              <w:t>ներառյալ</w:t>
            </w:r>
          </w:p>
        </w:tc>
      </w:tr>
    </w:tbl>
    <w:p w14:paraId="0A354A99" w14:textId="596A1A53" w:rsidR="00FE476B" w:rsidRDefault="00FE476B" w:rsidP="007678FA">
      <w:pPr>
        <w:jc w:val="both"/>
        <w:rPr>
          <w:rFonts w:ascii="GHEA Grapalat" w:hAnsi="GHEA Grapalat"/>
          <w:b/>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AB5A4D" w:rsidRPr="00F566BF" w14:paraId="50D227D3" w14:textId="77777777" w:rsidTr="00233C1C">
        <w:trPr>
          <w:jc w:val="center"/>
        </w:trPr>
        <w:tc>
          <w:tcPr>
            <w:tcW w:w="4536" w:type="dxa"/>
          </w:tcPr>
          <w:p w14:paraId="0DCBC6B8" w14:textId="77777777" w:rsidR="00AB5A4D" w:rsidRPr="00F566BF" w:rsidRDefault="00AB5A4D" w:rsidP="00233C1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D932BC7" w14:textId="77777777" w:rsidR="00AB5A4D" w:rsidRPr="00F566BF" w:rsidRDefault="00AB5A4D" w:rsidP="00233C1C">
            <w:pPr>
              <w:rPr>
                <w:rFonts w:ascii="GHEA Grapalat" w:hAnsi="GHEA Grapalat"/>
                <w:sz w:val="22"/>
                <w:szCs w:val="22"/>
                <w:lang w:val="ru-RU"/>
              </w:rPr>
            </w:pPr>
          </w:p>
          <w:p w14:paraId="72034E34" w14:textId="77777777" w:rsidR="00AB5A4D" w:rsidRPr="00F566BF" w:rsidRDefault="00AB5A4D" w:rsidP="00233C1C">
            <w:pPr>
              <w:rPr>
                <w:rFonts w:ascii="GHEA Grapalat" w:hAnsi="GHEA Grapalat"/>
                <w:lang w:val="ru-RU"/>
              </w:rPr>
            </w:pPr>
          </w:p>
          <w:p w14:paraId="03DC03BA" w14:textId="77777777" w:rsidR="00AB5A4D" w:rsidRPr="00F566BF" w:rsidRDefault="00AB5A4D" w:rsidP="00233C1C">
            <w:pPr>
              <w:jc w:val="center"/>
              <w:rPr>
                <w:rFonts w:ascii="GHEA Grapalat" w:hAnsi="GHEA Grapalat"/>
                <w:lang w:val="ru-RU"/>
              </w:rPr>
            </w:pPr>
            <w:r w:rsidRPr="00F566BF">
              <w:rPr>
                <w:rFonts w:ascii="GHEA Grapalat" w:hAnsi="GHEA Grapalat"/>
                <w:lang w:val="ru-RU"/>
              </w:rPr>
              <w:t>---------------------------------</w:t>
            </w:r>
          </w:p>
          <w:p w14:paraId="2A879A2A" w14:textId="77777777" w:rsidR="00AB5A4D" w:rsidRPr="00F566BF" w:rsidRDefault="00AB5A4D" w:rsidP="00233C1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31FB73" w14:textId="77777777" w:rsidR="00AB5A4D" w:rsidRPr="00F566BF" w:rsidRDefault="00AB5A4D" w:rsidP="00233C1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B883B7A" w14:textId="77777777" w:rsidR="00AB5A4D" w:rsidRPr="00F566BF" w:rsidRDefault="00AB5A4D" w:rsidP="00233C1C">
            <w:pPr>
              <w:spacing w:line="360" w:lineRule="auto"/>
              <w:jc w:val="center"/>
              <w:rPr>
                <w:rFonts w:ascii="GHEA Grapalat" w:hAnsi="GHEA Grapalat"/>
                <w:lang w:val="ru-RU"/>
              </w:rPr>
            </w:pPr>
          </w:p>
        </w:tc>
        <w:tc>
          <w:tcPr>
            <w:tcW w:w="4343" w:type="dxa"/>
          </w:tcPr>
          <w:p w14:paraId="245E82DA" w14:textId="77777777" w:rsidR="00AB5A4D" w:rsidRPr="00F566BF" w:rsidRDefault="00AB5A4D" w:rsidP="00233C1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CE9C44" w14:textId="77777777" w:rsidR="00AB5A4D" w:rsidRPr="00F566BF" w:rsidRDefault="00AB5A4D" w:rsidP="00233C1C">
            <w:pPr>
              <w:jc w:val="center"/>
              <w:rPr>
                <w:rFonts w:ascii="GHEA Grapalat" w:hAnsi="GHEA Grapalat"/>
                <w:lang w:val="ru-RU"/>
              </w:rPr>
            </w:pPr>
          </w:p>
          <w:p w14:paraId="094DC9F4" w14:textId="77777777" w:rsidR="00AB5A4D" w:rsidRPr="00F566BF" w:rsidRDefault="00AB5A4D" w:rsidP="00233C1C">
            <w:pPr>
              <w:jc w:val="center"/>
              <w:rPr>
                <w:rFonts w:ascii="GHEA Grapalat" w:hAnsi="GHEA Grapalat"/>
                <w:lang w:val="ru-RU"/>
              </w:rPr>
            </w:pPr>
          </w:p>
          <w:p w14:paraId="084942AD" w14:textId="77777777" w:rsidR="00AB5A4D" w:rsidRPr="00F566BF" w:rsidRDefault="00AB5A4D" w:rsidP="00233C1C">
            <w:pPr>
              <w:jc w:val="center"/>
              <w:rPr>
                <w:rFonts w:ascii="GHEA Grapalat" w:hAnsi="GHEA Grapalat"/>
                <w:lang w:val="ru-RU"/>
              </w:rPr>
            </w:pPr>
            <w:r w:rsidRPr="00F566BF">
              <w:rPr>
                <w:rFonts w:ascii="GHEA Grapalat" w:hAnsi="GHEA Grapalat"/>
                <w:lang w:val="ru-RU"/>
              </w:rPr>
              <w:t>---------------------------------</w:t>
            </w:r>
          </w:p>
          <w:p w14:paraId="7D8FA0B0" w14:textId="77777777" w:rsidR="00AB5A4D" w:rsidRPr="00F566BF" w:rsidRDefault="00AB5A4D" w:rsidP="00233C1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A1488D6" w14:textId="77777777" w:rsidR="00AB5A4D" w:rsidRPr="00F566BF" w:rsidRDefault="00AB5A4D" w:rsidP="00233C1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4A1FC72" w14:textId="77777777" w:rsidR="00371FE4" w:rsidRPr="001D4B7A" w:rsidRDefault="00371FE4" w:rsidP="007678FA">
      <w:pPr>
        <w:jc w:val="both"/>
        <w:rPr>
          <w:rFonts w:ascii="GHEA Grapalat" w:hAnsi="GHEA Grapalat"/>
          <w:b/>
          <w:sz w:val="20"/>
          <w:lang w:val="hy-AM"/>
        </w:rPr>
      </w:pPr>
    </w:p>
    <w:p w14:paraId="23B61C02" w14:textId="35AEC5CA" w:rsidR="007678FA" w:rsidRDefault="007678FA" w:rsidP="005A5A6C">
      <w:pPr>
        <w:jc w:val="both"/>
        <w:rPr>
          <w:rFonts w:ascii="GHEA Grapalat" w:hAnsi="GHEA Grapalat"/>
          <w:i/>
          <w:sz w:val="20"/>
          <w:lang w:val="hy-AM"/>
        </w:rPr>
      </w:pPr>
    </w:p>
    <w:p w14:paraId="569DF274" w14:textId="77777777" w:rsidR="00625F9B" w:rsidRDefault="00625F9B" w:rsidP="005A5A6C">
      <w:pPr>
        <w:jc w:val="both"/>
        <w:rPr>
          <w:rFonts w:ascii="GHEA Grapalat" w:hAnsi="GHEA Grapalat"/>
          <w:i/>
          <w:sz w:val="20"/>
          <w:lang w:val="hy-AM"/>
        </w:rPr>
        <w:sectPr w:rsidR="00625F9B" w:rsidSect="00625F9B">
          <w:footnotePr>
            <w:pos w:val="beneathText"/>
          </w:footnotePr>
          <w:pgSz w:w="16838" w:h="11906" w:orient="landscape" w:code="9"/>
          <w:pgMar w:top="288" w:right="533" w:bottom="850" w:left="720" w:header="562" w:footer="562" w:gutter="0"/>
          <w:cols w:space="720"/>
        </w:sectPr>
      </w:pPr>
    </w:p>
    <w:p w14:paraId="2F838F66" w14:textId="77777777" w:rsidR="00C85D02" w:rsidRDefault="00C85D02" w:rsidP="00C85D02">
      <w:pPr>
        <w:rPr>
          <w:rFonts w:ascii="GHEA Grapalat" w:hAnsi="GHEA Grapalat"/>
          <w:i/>
          <w:sz w:val="20"/>
          <w:lang w:val="hy-AM"/>
        </w:rPr>
      </w:pPr>
    </w:p>
    <w:p w14:paraId="1E0C9E5D" w14:textId="3DA93F5E" w:rsidR="00E56AA2" w:rsidRPr="00F566BF" w:rsidRDefault="005A5A6C" w:rsidP="00E56AA2">
      <w:pPr>
        <w:jc w:val="right"/>
        <w:rPr>
          <w:rFonts w:ascii="GHEA Grapalat" w:hAnsi="GHEA Grapalat"/>
          <w:i/>
          <w:sz w:val="18"/>
          <w:lang w:val="hy-AM"/>
        </w:rPr>
      </w:pPr>
      <w:r w:rsidRPr="005A5A6C">
        <w:rPr>
          <w:rFonts w:ascii="GHEA Grapalat" w:hAnsi="GHEA Grapalat"/>
          <w:i/>
          <w:lang w:val="hy-AM"/>
        </w:rPr>
        <w:tab/>
        <w:t xml:space="preserve">                                                                                         </w:t>
      </w:r>
      <w:r w:rsidR="00E56AA2" w:rsidRPr="00F566BF">
        <w:rPr>
          <w:rFonts w:ascii="GHEA Grapalat" w:hAnsi="GHEA Grapalat"/>
          <w:i/>
          <w:sz w:val="18"/>
          <w:lang w:val="hy-AM"/>
        </w:rPr>
        <w:t>Հավելված N 1</w:t>
      </w:r>
      <w:r w:rsidR="00E56AA2">
        <w:rPr>
          <w:rFonts w:ascii="GHEA Grapalat" w:hAnsi="GHEA Grapalat"/>
          <w:i/>
          <w:sz w:val="18"/>
          <w:lang w:val="hy-AM"/>
        </w:rPr>
        <w:t>.1</w:t>
      </w:r>
    </w:p>
    <w:p w14:paraId="65240EA7" w14:textId="77777777" w:rsidR="00E56AA2" w:rsidRPr="00F566BF" w:rsidRDefault="00E56AA2" w:rsidP="00E56AA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24</w:t>
      </w:r>
      <w:r w:rsidRPr="00F566BF">
        <w:rPr>
          <w:rFonts w:ascii="GHEA Grapalat" w:hAnsi="GHEA Grapalat"/>
          <w:i/>
          <w:sz w:val="18"/>
          <w:lang w:val="hy-AM"/>
        </w:rPr>
        <w:t xml:space="preserve">  թ. կնքված </w:t>
      </w:r>
    </w:p>
    <w:p w14:paraId="335317B4" w14:textId="77777777" w:rsidR="00E56AA2" w:rsidRPr="00F566BF" w:rsidRDefault="00E56AA2" w:rsidP="00E56AA2">
      <w:pPr>
        <w:jc w:val="right"/>
        <w:rPr>
          <w:rFonts w:ascii="GHEA Grapalat" w:hAnsi="GHEA Grapalat"/>
          <w:i/>
          <w:sz w:val="18"/>
          <w:lang w:val="hy-AM"/>
        </w:rPr>
      </w:pPr>
      <w:r w:rsidRPr="00F566BF">
        <w:rPr>
          <w:rFonts w:ascii="GHEA Grapalat" w:hAnsi="GHEA Grapalat"/>
          <w:i/>
          <w:sz w:val="18"/>
          <w:lang w:val="hy-AM"/>
        </w:rPr>
        <w:t xml:space="preserve">         </w:t>
      </w:r>
      <w:r w:rsidRPr="00AE2541">
        <w:rPr>
          <w:rFonts w:ascii="GHEA Grapalat" w:hAnsi="GHEA Grapalat"/>
          <w:i/>
          <w:sz w:val="18"/>
          <w:lang w:val="hy-AM"/>
        </w:rPr>
        <w:t>ԵՔ-ԳՀԾՁԲ-24/119</w:t>
      </w:r>
      <w:r w:rsidRPr="00F566BF">
        <w:rPr>
          <w:rFonts w:ascii="GHEA Grapalat" w:hAnsi="GHEA Grapalat"/>
          <w:i/>
          <w:sz w:val="18"/>
          <w:lang w:val="hy-AM"/>
        </w:rPr>
        <w:t xml:space="preserve"> ծածկագրով պայմանագրի</w:t>
      </w:r>
    </w:p>
    <w:p w14:paraId="19593A1D" w14:textId="21D28D4C" w:rsidR="005A5A6C" w:rsidRPr="005A5A6C" w:rsidRDefault="005A5A6C" w:rsidP="00C85D02">
      <w:pPr>
        <w:jc w:val="right"/>
        <w:rPr>
          <w:rFonts w:ascii="GHEA Grapalat" w:hAnsi="GHEA Grapalat"/>
          <w:i/>
          <w:lang w:val="hy-AM"/>
        </w:rPr>
      </w:pPr>
      <w:r w:rsidRPr="005A5A6C">
        <w:rPr>
          <w:rFonts w:ascii="GHEA Grapalat" w:hAnsi="GHEA Grapalat"/>
          <w:i/>
          <w:lang w:val="hy-AM"/>
        </w:rPr>
        <w:t xml:space="preserve">    </w:t>
      </w:r>
    </w:p>
    <w:p w14:paraId="0F173083" w14:textId="77777777" w:rsidR="005A5A6C" w:rsidRDefault="005A5A6C" w:rsidP="005A5A6C">
      <w:pPr>
        <w:jc w:val="both"/>
        <w:rPr>
          <w:rFonts w:ascii="GHEA Grapalat" w:hAnsi="GHEA Grapalat"/>
          <w:i/>
          <w:sz w:val="20"/>
          <w:lang w:val="hy-AM"/>
        </w:rPr>
      </w:pPr>
    </w:p>
    <w:p w14:paraId="07ACCED9" w14:textId="77777777" w:rsidR="005A5A6C" w:rsidRDefault="005A5A6C" w:rsidP="005A5A6C">
      <w:pPr>
        <w:jc w:val="both"/>
        <w:rPr>
          <w:rFonts w:ascii="GHEA Grapalat" w:hAnsi="GHEA Grapalat"/>
          <w:i/>
          <w:sz w:val="20"/>
          <w:lang w:val="hy-AM"/>
        </w:rPr>
      </w:pPr>
    </w:p>
    <w:p w14:paraId="0B880DF9" w14:textId="7F64DC12" w:rsidR="005A5A6C" w:rsidRDefault="00C85D02" w:rsidP="00C85D02">
      <w:pPr>
        <w:jc w:val="center"/>
        <w:rPr>
          <w:rFonts w:ascii="GHEA Grapalat" w:hAnsi="GHEA Grapalat"/>
          <w:i/>
          <w:lang w:val="hy-AM"/>
        </w:rPr>
      </w:pPr>
      <w:r>
        <w:rPr>
          <w:rFonts w:ascii="GHEA Grapalat" w:hAnsi="GHEA Grapalat"/>
          <w:i/>
          <w:lang w:val="hy-AM"/>
        </w:rPr>
        <w:t xml:space="preserve">                   </w:t>
      </w:r>
      <w:r w:rsidRPr="005A5A6C">
        <w:rPr>
          <w:rFonts w:ascii="GHEA Grapalat" w:hAnsi="GHEA Grapalat"/>
          <w:i/>
          <w:lang w:val="hy-AM"/>
        </w:rPr>
        <w:t>ԳՆԱՑՈՒՑԱԿ</w:t>
      </w:r>
    </w:p>
    <w:p w14:paraId="5B5BA243" w14:textId="77777777" w:rsidR="00C85D02" w:rsidRDefault="00C85D02" w:rsidP="00C85D02">
      <w:pPr>
        <w:jc w:val="center"/>
        <w:rPr>
          <w:rFonts w:ascii="GHEA Grapalat" w:hAnsi="GHEA Grapalat"/>
          <w:i/>
          <w:sz w:val="20"/>
          <w:lang w:val="hy-AM"/>
        </w:rPr>
      </w:pPr>
    </w:p>
    <w:p w14:paraId="7D8CCEF3" w14:textId="77777777" w:rsidR="005A5A6C" w:rsidRDefault="005A5A6C" w:rsidP="005A5A6C">
      <w:pPr>
        <w:jc w:val="both"/>
        <w:rPr>
          <w:rFonts w:ascii="GHEA Grapalat" w:hAnsi="GHEA Grapalat"/>
          <w:i/>
          <w:sz w:val="20"/>
          <w:lang w:val="hy-AM"/>
        </w:rPr>
      </w:pPr>
    </w:p>
    <w:tbl>
      <w:tblPr>
        <w:tblW w:w="9960" w:type="dxa"/>
        <w:tblInd w:w="676" w:type="dxa"/>
        <w:tblLook w:val="04A0" w:firstRow="1" w:lastRow="0" w:firstColumn="1" w:lastColumn="0" w:noHBand="0" w:noVBand="1"/>
      </w:tblPr>
      <w:tblGrid>
        <w:gridCol w:w="660"/>
        <w:gridCol w:w="5240"/>
        <w:gridCol w:w="1380"/>
        <w:gridCol w:w="2680"/>
      </w:tblGrid>
      <w:tr w:rsidR="00AE2541" w14:paraId="56BDF937" w14:textId="77777777" w:rsidTr="00E56AA2">
        <w:trPr>
          <w:trHeight w:val="168"/>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583AC" w14:textId="77777777" w:rsidR="00AE2541" w:rsidRDefault="00AE2541">
            <w:pPr>
              <w:jc w:val="center"/>
              <w:rPr>
                <w:rFonts w:ascii="GHEA Grapalat" w:hAnsi="GHEA Grapalat" w:cs="Arial"/>
                <w:sz w:val="20"/>
                <w:szCs w:val="20"/>
              </w:rPr>
            </w:pPr>
            <w:r>
              <w:rPr>
                <w:rFonts w:ascii="GHEA Grapalat" w:hAnsi="GHEA Grapalat" w:cs="Arial"/>
                <w:sz w:val="20"/>
                <w:szCs w:val="20"/>
              </w:rPr>
              <w:t>հ/հ</w:t>
            </w:r>
          </w:p>
        </w:tc>
        <w:tc>
          <w:tcPr>
            <w:tcW w:w="5240" w:type="dxa"/>
            <w:tcBorders>
              <w:top w:val="single" w:sz="4" w:space="0" w:color="auto"/>
              <w:left w:val="nil"/>
              <w:bottom w:val="single" w:sz="4" w:space="0" w:color="auto"/>
              <w:right w:val="single" w:sz="4" w:space="0" w:color="auto"/>
            </w:tcBorders>
            <w:shd w:val="clear" w:color="auto" w:fill="auto"/>
            <w:vAlign w:val="center"/>
            <w:hideMark/>
          </w:tcPr>
          <w:p w14:paraId="0D9931C8" w14:textId="77777777" w:rsidR="00AE2541" w:rsidRDefault="00AE2541">
            <w:pPr>
              <w:jc w:val="center"/>
              <w:rPr>
                <w:rFonts w:ascii="GHEA Grapalat" w:hAnsi="GHEA Grapalat" w:cs="Arial"/>
                <w:b/>
                <w:bCs/>
                <w:color w:val="000000"/>
                <w:sz w:val="18"/>
                <w:szCs w:val="18"/>
              </w:rPr>
            </w:pPr>
            <w:proofErr w:type="spellStart"/>
            <w:r>
              <w:rPr>
                <w:rFonts w:ascii="GHEA Grapalat" w:hAnsi="GHEA Grapalat" w:cs="Arial"/>
                <w:b/>
                <w:bCs/>
                <w:color w:val="000000"/>
                <w:sz w:val="18"/>
                <w:szCs w:val="18"/>
              </w:rPr>
              <w:t>Անվանումը</w:t>
            </w:r>
            <w:proofErr w:type="spellEnd"/>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49178665" w14:textId="77777777" w:rsidR="00AE2541" w:rsidRDefault="00AE2541">
            <w:pPr>
              <w:jc w:val="center"/>
              <w:rPr>
                <w:rFonts w:ascii="GHEA Grapalat" w:hAnsi="GHEA Grapalat" w:cs="Arial"/>
                <w:b/>
                <w:bCs/>
                <w:color w:val="000000"/>
                <w:sz w:val="18"/>
                <w:szCs w:val="18"/>
              </w:rPr>
            </w:pPr>
            <w:proofErr w:type="spellStart"/>
            <w:r>
              <w:rPr>
                <w:rFonts w:ascii="GHEA Grapalat" w:hAnsi="GHEA Grapalat" w:cs="Arial"/>
                <w:b/>
                <w:bCs/>
                <w:color w:val="000000"/>
                <w:sz w:val="18"/>
                <w:szCs w:val="18"/>
              </w:rPr>
              <w:t>Չափի</w:t>
            </w:r>
            <w:proofErr w:type="spellEnd"/>
            <w:r>
              <w:rPr>
                <w:rFonts w:ascii="GHEA Grapalat" w:hAnsi="GHEA Grapalat" w:cs="Arial"/>
                <w:b/>
                <w:bCs/>
                <w:color w:val="000000"/>
                <w:sz w:val="18"/>
                <w:szCs w:val="18"/>
              </w:rPr>
              <w:t xml:space="preserve"> </w:t>
            </w:r>
            <w:proofErr w:type="spellStart"/>
            <w:r>
              <w:rPr>
                <w:rFonts w:ascii="GHEA Grapalat" w:hAnsi="GHEA Grapalat" w:cs="Arial"/>
                <w:b/>
                <w:bCs/>
                <w:color w:val="000000"/>
                <w:sz w:val="18"/>
                <w:szCs w:val="18"/>
              </w:rPr>
              <w:t>միավորը</w:t>
            </w:r>
            <w:proofErr w:type="spellEnd"/>
          </w:p>
        </w:tc>
        <w:tc>
          <w:tcPr>
            <w:tcW w:w="2680" w:type="dxa"/>
            <w:tcBorders>
              <w:top w:val="single" w:sz="4" w:space="0" w:color="auto"/>
              <w:left w:val="nil"/>
              <w:bottom w:val="single" w:sz="4" w:space="0" w:color="auto"/>
              <w:right w:val="single" w:sz="4" w:space="0" w:color="auto"/>
            </w:tcBorders>
            <w:shd w:val="clear" w:color="auto" w:fill="auto"/>
            <w:vAlign w:val="center"/>
            <w:hideMark/>
          </w:tcPr>
          <w:p w14:paraId="268BA822" w14:textId="77777777" w:rsidR="00AE2541" w:rsidRDefault="00AE2541">
            <w:pPr>
              <w:jc w:val="center"/>
              <w:rPr>
                <w:rFonts w:ascii="GHEA Grapalat" w:hAnsi="GHEA Grapalat" w:cs="Arial"/>
                <w:b/>
                <w:bCs/>
                <w:color w:val="000000"/>
                <w:sz w:val="20"/>
                <w:szCs w:val="20"/>
              </w:rPr>
            </w:pPr>
            <w:proofErr w:type="spellStart"/>
            <w:r>
              <w:rPr>
                <w:rFonts w:ascii="GHEA Grapalat" w:hAnsi="GHEA Grapalat" w:cs="Arial"/>
                <w:b/>
                <w:bCs/>
                <w:color w:val="000000"/>
                <w:sz w:val="20"/>
                <w:szCs w:val="20"/>
              </w:rPr>
              <w:t>Ծառայության</w:t>
            </w:r>
            <w:proofErr w:type="spellEnd"/>
            <w:r>
              <w:rPr>
                <w:rFonts w:ascii="GHEA Grapalat" w:hAnsi="GHEA Grapalat" w:cs="Arial"/>
                <w:b/>
                <w:bCs/>
                <w:color w:val="000000"/>
                <w:sz w:val="20"/>
                <w:szCs w:val="20"/>
              </w:rPr>
              <w:t xml:space="preserve"> </w:t>
            </w:r>
            <w:proofErr w:type="spellStart"/>
            <w:r>
              <w:rPr>
                <w:rFonts w:ascii="GHEA Grapalat" w:hAnsi="GHEA Grapalat" w:cs="Arial"/>
                <w:b/>
                <w:bCs/>
                <w:color w:val="000000"/>
                <w:sz w:val="20"/>
                <w:szCs w:val="20"/>
              </w:rPr>
              <w:t>առավելագույն</w:t>
            </w:r>
            <w:proofErr w:type="spellEnd"/>
            <w:r>
              <w:rPr>
                <w:rFonts w:ascii="GHEA Grapalat" w:hAnsi="GHEA Grapalat" w:cs="Arial"/>
                <w:b/>
                <w:bCs/>
                <w:color w:val="000000"/>
                <w:sz w:val="20"/>
                <w:szCs w:val="20"/>
              </w:rPr>
              <w:t xml:space="preserve"> </w:t>
            </w:r>
            <w:r>
              <w:rPr>
                <w:rFonts w:ascii="GHEA Grapalat" w:hAnsi="GHEA Grapalat" w:cs="Arial"/>
                <w:b/>
                <w:bCs/>
                <w:color w:val="000000"/>
                <w:sz w:val="20"/>
                <w:szCs w:val="20"/>
              </w:rPr>
              <w:br/>
            </w:r>
            <w:proofErr w:type="spellStart"/>
            <w:r>
              <w:rPr>
                <w:rFonts w:ascii="GHEA Grapalat" w:hAnsi="GHEA Grapalat" w:cs="Arial"/>
                <w:b/>
                <w:bCs/>
                <w:color w:val="000000"/>
                <w:sz w:val="20"/>
                <w:szCs w:val="20"/>
              </w:rPr>
              <w:t>միավորի</w:t>
            </w:r>
            <w:proofErr w:type="spellEnd"/>
            <w:r>
              <w:rPr>
                <w:rFonts w:ascii="GHEA Grapalat" w:hAnsi="GHEA Grapalat" w:cs="Arial"/>
                <w:b/>
                <w:bCs/>
                <w:color w:val="000000"/>
                <w:sz w:val="20"/>
                <w:szCs w:val="20"/>
              </w:rPr>
              <w:t xml:space="preserve"> </w:t>
            </w:r>
            <w:proofErr w:type="spellStart"/>
            <w:r>
              <w:rPr>
                <w:rFonts w:ascii="GHEA Grapalat" w:hAnsi="GHEA Grapalat" w:cs="Arial"/>
                <w:b/>
                <w:bCs/>
                <w:color w:val="000000"/>
                <w:sz w:val="20"/>
                <w:szCs w:val="20"/>
              </w:rPr>
              <w:t>գինը</w:t>
            </w:r>
            <w:proofErr w:type="spellEnd"/>
            <w:r>
              <w:rPr>
                <w:rFonts w:ascii="GHEA Grapalat" w:hAnsi="GHEA Grapalat" w:cs="Arial"/>
                <w:b/>
                <w:bCs/>
                <w:color w:val="000000"/>
                <w:sz w:val="20"/>
                <w:szCs w:val="20"/>
              </w:rPr>
              <w:br/>
              <w:t>/</w:t>
            </w:r>
            <w:proofErr w:type="spellStart"/>
            <w:r>
              <w:rPr>
                <w:rFonts w:ascii="GHEA Grapalat" w:hAnsi="GHEA Grapalat" w:cs="Arial"/>
                <w:b/>
                <w:bCs/>
                <w:color w:val="000000"/>
                <w:sz w:val="20"/>
                <w:szCs w:val="20"/>
              </w:rPr>
              <w:t>դրամ</w:t>
            </w:r>
            <w:proofErr w:type="spellEnd"/>
            <w:r>
              <w:rPr>
                <w:rFonts w:ascii="GHEA Grapalat" w:hAnsi="GHEA Grapalat" w:cs="Arial"/>
                <w:b/>
                <w:bCs/>
                <w:color w:val="000000"/>
                <w:sz w:val="20"/>
                <w:szCs w:val="20"/>
              </w:rPr>
              <w:t>/</w:t>
            </w:r>
          </w:p>
        </w:tc>
      </w:tr>
      <w:tr w:rsidR="00AE2541" w14:paraId="00152A97" w14:textId="77777777" w:rsidTr="00E56AA2">
        <w:trPr>
          <w:trHeight w:val="6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10E9D27" w14:textId="77777777" w:rsidR="00AE2541" w:rsidRDefault="00AE2541">
            <w:pPr>
              <w:jc w:val="center"/>
              <w:rPr>
                <w:rFonts w:ascii="GHEA Grapalat" w:hAnsi="GHEA Grapalat" w:cs="Arial"/>
                <w:sz w:val="20"/>
                <w:szCs w:val="20"/>
              </w:rPr>
            </w:pPr>
            <w:r>
              <w:rPr>
                <w:rFonts w:ascii="Calibri" w:hAnsi="Calibri" w:cs="Calibri"/>
                <w:sz w:val="20"/>
                <w:szCs w:val="20"/>
              </w:rPr>
              <w:t> </w:t>
            </w:r>
          </w:p>
        </w:tc>
        <w:tc>
          <w:tcPr>
            <w:tcW w:w="5240" w:type="dxa"/>
            <w:tcBorders>
              <w:top w:val="nil"/>
              <w:left w:val="nil"/>
              <w:bottom w:val="single" w:sz="4" w:space="0" w:color="auto"/>
              <w:right w:val="single" w:sz="4" w:space="0" w:color="auto"/>
            </w:tcBorders>
            <w:shd w:val="clear" w:color="auto" w:fill="auto"/>
            <w:vAlign w:val="center"/>
            <w:hideMark/>
          </w:tcPr>
          <w:p w14:paraId="38AFC9C5" w14:textId="77777777" w:rsidR="00AE2541" w:rsidRDefault="00AE2541">
            <w:pPr>
              <w:jc w:val="center"/>
              <w:rPr>
                <w:rFonts w:ascii="GHEA Grapalat" w:hAnsi="GHEA Grapalat" w:cs="Arial"/>
                <w:b/>
                <w:bCs/>
                <w:color w:val="000000"/>
                <w:sz w:val="22"/>
                <w:szCs w:val="22"/>
              </w:rPr>
            </w:pPr>
            <w:proofErr w:type="spellStart"/>
            <w:r>
              <w:rPr>
                <w:rFonts w:ascii="GHEA Grapalat" w:hAnsi="GHEA Grapalat" w:cs="Arial"/>
                <w:b/>
                <w:bCs/>
                <w:color w:val="000000"/>
                <w:sz w:val="22"/>
                <w:szCs w:val="22"/>
              </w:rPr>
              <w:t>Պահեստամասեր</w:t>
            </w:r>
            <w:proofErr w:type="spellEnd"/>
            <w:r>
              <w:rPr>
                <w:rFonts w:ascii="GHEA Grapalat" w:hAnsi="GHEA Grapalat" w:cs="Arial"/>
                <w:b/>
                <w:bCs/>
                <w:color w:val="000000"/>
                <w:sz w:val="22"/>
                <w:szCs w:val="22"/>
              </w:rPr>
              <w:t xml:space="preserve"> և նյութեր  </w:t>
            </w:r>
          </w:p>
        </w:tc>
        <w:tc>
          <w:tcPr>
            <w:tcW w:w="1380" w:type="dxa"/>
            <w:tcBorders>
              <w:top w:val="nil"/>
              <w:left w:val="nil"/>
              <w:bottom w:val="single" w:sz="4" w:space="0" w:color="auto"/>
              <w:right w:val="single" w:sz="4" w:space="0" w:color="auto"/>
            </w:tcBorders>
            <w:shd w:val="clear" w:color="auto" w:fill="auto"/>
            <w:vAlign w:val="center"/>
            <w:hideMark/>
          </w:tcPr>
          <w:p w14:paraId="4ADC53EC" w14:textId="77777777" w:rsidR="00AE2541" w:rsidRDefault="00AE2541">
            <w:pPr>
              <w:jc w:val="center"/>
              <w:rPr>
                <w:rFonts w:ascii="GHEA Grapalat" w:hAnsi="GHEA Grapalat" w:cs="Arial"/>
                <w:b/>
                <w:bCs/>
                <w:color w:val="000000"/>
                <w:sz w:val="22"/>
                <w:szCs w:val="22"/>
              </w:rPr>
            </w:pPr>
            <w:r>
              <w:rPr>
                <w:rFonts w:ascii="Calibri" w:hAnsi="Calibri" w:cs="Calibri"/>
                <w:b/>
                <w:bCs/>
                <w:color w:val="000000"/>
                <w:sz w:val="22"/>
                <w:szCs w:val="22"/>
              </w:rPr>
              <w:t> </w:t>
            </w:r>
          </w:p>
        </w:tc>
        <w:tc>
          <w:tcPr>
            <w:tcW w:w="2680" w:type="dxa"/>
            <w:tcBorders>
              <w:top w:val="nil"/>
              <w:left w:val="nil"/>
              <w:bottom w:val="single" w:sz="4" w:space="0" w:color="auto"/>
              <w:right w:val="single" w:sz="4" w:space="0" w:color="auto"/>
            </w:tcBorders>
            <w:shd w:val="clear" w:color="auto" w:fill="auto"/>
            <w:vAlign w:val="center"/>
            <w:hideMark/>
          </w:tcPr>
          <w:p w14:paraId="018C57E9" w14:textId="77777777" w:rsidR="00AE2541" w:rsidRDefault="00AE2541">
            <w:pPr>
              <w:jc w:val="center"/>
              <w:rPr>
                <w:rFonts w:ascii="GHEA Grapalat" w:hAnsi="GHEA Grapalat" w:cs="Arial"/>
                <w:b/>
                <w:bCs/>
                <w:color w:val="000000"/>
                <w:sz w:val="20"/>
                <w:szCs w:val="20"/>
              </w:rPr>
            </w:pPr>
            <w:r>
              <w:rPr>
                <w:rFonts w:ascii="Calibri" w:hAnsi="Calibri" w:cs="Calibri"/>
                <w:b/>
                <w:bCs/>
                <w:color w:val="000000"/>
                <w:sz w:val="20"/>
                <w:szCs w:val="20"/>
              </w:rPr>
              <w:t> </w:t>
            </w:r>
          </w:p>
        </w:tc>
      </w:tr>
      <w:tr w:rsidR="00AE2541" w14:paraId="1E2FCB95" w14:textId="77777777" w:rsidTr="00AE2541">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70F8506" w14:textId="77777777" w:rsidR="00AE2541" w:rsidRDefault="00AE2541">
            <w:pPr>
              <w:jc w:val="center"/>
              <w:rPr>
                <w:rFonts w:ascii="GHEA Grapalat" w:hAnsi="GHEA Grapalat" w:cs="Arial"/>
                <w:sz w:val="20"/>
                <w:szCs w:val="20"/>
              </w:rPr>
            </w:pPr>
            <w:r>
              <w:rPr>
                <w:rFonts w:ascii="GHEA Grapalat" w:hAnsi="GHEA Grapalat" w:cs="Arial"/>
                <w:sz w:val="20"/>
                <w:szCs w:val="20"/>
              </w:rPr>
              <w:t>1</w:t>
            </w:r>
          </w:p>
        </w:tc>
        <w:tc>
          <w:tcPr>
            <w:tcW w:w="5240" w:type="dxa"/>
            <w:tcBorders>
              <w:top w:val="nil"/>
              <w:left w:val="nil"/>
              <w:bottom w:val="single" w:sz="4" w:space="0" w:color="auto"/>
              <w:right w:val="single" w:sz="4" w:space="0" w:color="auto"/>
            </w:tcBorders>
            <w:shd w:val="clear" w:color="auto" w:fill="auto"/>
            <w:noWrap/>
            <w:vAlign w:val="center"/>
            <w:hideMark/>
          </w:tcPr>
          <w:p w14:paraId="396F15ED" w14:textId="77777777" w:rsidR="00AE2541" w:rsidRDefault="00AE2541">
            <w:pPr>
              <w:rPr>
                <w:rFonts w:ascii="Calibri" w:hAnsi="Calibri" w:cs="Calibri"/>
              </w:rPr>
            </w:pPr>
            <w:proofErr w:type="spellStart"/>
            <w:r>
              <w:rPr>
                <w:rFonts w:ascii="Calibri" w:hAnsi="Calibri" w:cs="Calibri"/>
              </w:rPr>
              <w:t>Բռնակ</w:t>
            </w:r>
            <w:proofErr w:type="spellEnd"/>
            <w:r>
              <w:rPr>
                <w:rFonts w:ascii="Calibri" w:hAnsi="Calibri" w:cs="Calibri"/>
              </w:rPr>
              <w:t xml:space="preserve">                </w:t>
            </w:r>
          </w:p>
        </w:tc>
        <w:tc>
          <w:tcPr>
            <w:tcW w:w="1380" w:type="dxa"/>
            <w:tcBorders>
              <w:top w:val="nil"/>
              <w:left w:val="nil"/>
              <w:bottom w:val="single" w:sz="4" w:space="0" w:color="auto"/>
              <w:right w:val="single" w:sz="4" w:space="0" w:color="auto"/>
            </w:tcBorders>
            <w:shd w:val="clear" w:color="auto" w:fill="auto"/>
            <w:noWrap/>
            <w:vAlign w:val="center"/>
            <w:hideMark/>
          </w:tcPr>
          <w:p w14:paraId="75A8F126" w14:textId="77777777" w:rsidR="00AE2541" w:rsidRDefault="00AE2541">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6D3826A7" w14:textId="77777777" w:rsidR="00AE2541" w:rsidRDefault="00AE2541">
            <w:pPr>
              <w:jc w:val="center"/>
              <w:rPr>
                <w:rFonts w:ascii="GHEA Grapalat" w:hAnsi="GHEA Grapalat" w:cs="Arial"/>
                <w:color w:val="000000"/>
              </w:rPr>
            </w:pPr>
            <w:r>
              <w:rPr>
                <w:rFonts w:ascii="GHEA Grapalat" w:hAnsi="GHEA Grapalat" w:cs="Arial"/>
                <w:color w:val="000000"/>
              </w:rPr>
              <w:t>4,000</w:t>
            </w:r>
          </w:p>
        </w:tc>
      </w:tr>
      <w:tr w:rsidR="00AE2541" w14:paraId="33A23A6D" w14:textId="77777777" w:rsidTr="00AE2541">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AA1D0CC" w14:textId="77777777" w:rsidR="00AE2541" w:rsidRDefault="00AE2541">
            <w:pPr>
              <w:jc w:val="center"/>
              <w:rPr>
                <w:rFonts w:ascii="GHEA Grapalat" w:hAnsi="GHEA Grapalat" w:cs="Arial"/>
                <w:sz w:val="20"/>
                <w:szCs w:val="20"/>
              </w:rPr>
            </w:pPr>
            <w:r>
              <w:rPr>
                <w:rFonts w:ascii="GHEA Grapalat" w:hAnsi="GHEA Grapalat" w:cs="Arial"/>
                <w:sz w:val="20"/>
                <w:szCs w:val="20"/>
              </w:rPr>
              <w:t>2</w:t>
            </w:r>
          </w:p>
        </w:tc>
        <w:tc>
          <w:tcPr>
            <w:tcW w:w="5240" w:type="dxa"/>
            <w:tcBorders>
              <w:top w:val="nil"/>
              <w:left w:val="nil"/>
              <w:bottom w:val="single" w:sz="4" w:space="0" w:color="auto"/>
              <w:right w:val="single" w:sz="4" w:space="0" w:color="auto"/>
            </w:tcBorders>
            <w:shd w:val="clear" w:color="auto" w:fill="auto"/>
            <w:noWrap/>
            <w:vAlign w:val="center"/>
            <w:hideMark/>
          </w:tcPr>
          <w:p w14:paraId="1CD3E865" w14:textId="77777777" w:rsidR="00AE2541" w:rsidRDefault="00AE2541">
            <w:pPr>
              <w:rPr>
                <w:rFonts w:ascii="Calibri" w:hAnsi="Calibri" w:cs="Calibri"/>
              </w:rPr>
            </w:pPr>
            <w:proofErr w:type="spellStart"/>
            <w:r>
              <w:rPr>
                <w:rFonts w:ascii="Calibri" w:hAnsi="Calibri" w:cs="Calibri"/>
              </w:rPr>
              <w:t>Ծխնի</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08872CB5" w14:textId="77777777" w:rsidR="00AE2541" w:rsidRDefault="00AE2541">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44CAD034" w14:textId="77777777" w:rsidR="00AE2541" w:rsidRDefault="00AE2541">
            <w:pPr>
              <w:jc w:val="center"/>
              <w:rPr>
                <w:rFonts w:ascii="GHEA Grapalat" w:hAnsi="GHEA Grapalat" w:cs="Arial"/>
                <w:color w:val="000000"/>
              </w:rPr>
            </w:pPr>
            <w:r>
              <w:rPr>
                <w:rFonts w:ascii="GHEA Grapalat" w:hAnsi="GHEA Grapalat" w:cs="Arial"/>
                <w:color w:val="000000"/>
              </w:rPr>
              <w:t>1,000</w:t>
            </w:r>
          </w:p>
        </w:tc>
      </w:tr>
      <w:tr w:rsidR="00AE2541" w14:paraId="07FC60E9" w14:textId="77777777" w:rsidTr="00AE2541">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1A831C6" w14:textId="77777777" w:rsidR="00AE2541" w:rsidRDefault="00AE2541">
            <w:pPr>
              <w:jc w:val="center"/>
              <w:rPr>
                <w:rFonts w:ascii="GHEA Grapalat" w:hAnsi="GHEA Grapalat" w:cs="Arial"/>
                <w:sz w:val="20"/>
                <w:szCs w:val="20"/>
              </w:rPr>
            </w:pPr>
            <w:r>
              <w:rPr>
                <w:rFonts w:ascii="GHEA Grapalat" w:hAnsi="GHEA Grapalat" w:cs="Arial"/>
                <w:sz w:val="20"/>
                <w:szCs w:val="20"/>
              </w:rPr>
              <w:t>3</w:t>
            </w:r>
          </w:p>
        </w:tc>
        <w:tc>
          <w:tcPr>
            <w:tcW w:w="5240" w:type="dxa"/>
            <w:tcBorders>
              <w:top w:val="nil"/>
              <w:left w:val="nil"/>
              <w:bottom w:val="single" w:sz="4" w:space="0" w:color="auto"/>
              <w:right w:val="single" w:sz="4" w:space="0" w:color="auto"/>
            </w:tcBorders>
            <w:shd w:val="clear" w:color="auto" w:fill="auto"/>
            <w:noWrap/>
            <w:vAlign w:val="center"/>
            <w:hideMark/>
          </w:tcPr>
          <w:p w14:paraId="5C8A7263" w14:textId="77777777" w:rsidR="00AE2541" w:rsidRDefault="00AE2541">
            <w:pPr>
              <w:rPr>
                <w:rFonts w:ascii="Calibri" w:hAnsi="Calibri" w:cs="Calibri"/>
              </w:rPr>
            </w:pPr>
            <w:proofErr w:type="spellStart"/>
            <w:r>
              <w:rPr>
                <w:rFonts w:ascii="Calibri" w:hAnsi="Calibri" w:cs="Calibri"/>
              </w:rPr>
              <w:t>Բարդ</w:t>
            </w:r>
            <w:proofErr w:type="spellEnd"/>
            <w:r>
              <w:rPr>
                <w:rFonts w:ascii="Calibri" w:hAnsi="Calibri" w:cs="Calibri"/>
              </w:rPr>
              <w:t xml:space="preserve"> </w:t>
            </w:r>
            <w:proofErr w:type="spellStart"/>
            <w:r>
              <w:rPr>
                <w:rFonts w:ascii="Calibri" w:hAnsi="Calibri" w:cs="Calibri"/>
              </w:rPr>
              <w:t>փական</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46532ABD" w14:textId="77777777" w:rsidR="00AE2541" w:rsidRDefault="00AE2541">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7F9B6847" w14:textId="77777777" w:rsidR="00AE2541" w:rsidRDefault="00AE2541">
            <w:pPr>
              <w:jc w:val="center"/>
              <w:rPr>
                <w:rFonts w:ascii="GHEA Grapalat" w:hAnsi="GHEA Grapalat" w:cs="Arial"/>
                <w:color w:val="000000"/>
              </w:rPr>
            </w:pPr>
            <w:r>
              <w:rPr>
                <w:rFonts w:ascii="GHEA Grapalat" w:hAnsi="GHEA Grapalat" w:cs="Arial"/>
                <w:color w:val="000000"/>
              </w:rPr>
              <w:t>17,000</w:t>
            </w:r>
          </w:p>
        </w:tc>
      </w:tr>
      <w:tr w:rsidR="00AE2541" w14:paraId="4FBC3113" w14:textId="77777777" w:rsidTr="00AE2541">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81E7A85" w14:textId="77777777" w:rsidR="00AE2541" w:rsidRDefault="00AE2541">
            <w:pPr>
              <w:jc w:val="center"/>
              <w:rPr>
                <w:rFonts w:ascii="GHEA Grapalat" w:hAnsi="GHEA Grapalat" w:cs="Arial"/>
                <w:sz w:val="20"/>
                <w:szCs w:val="20"/>
              </w:rPr>
            </w:pPr>
            <w:r>
              <w:rPr>
                <w:rFonts w:ascii="GHEA Grapalat" w:hAnsi="GHEA Grapalat" w:cs="Arial"/>
                <w:sz w:val="20"/>
                <w:szCs w:val="20"/>
              </w:rPr>
              <w:t>4</w:t>
            </w:r>
          </w:p>
        </w:tc>
        <w:tc>
          <w:tcPr>
            <w:tcW w:w="5240" w:type="dxa"/>
            <w:tcBorders>
              <w:top w:val="nil"/>
              <w:left w:val="nil"/>
              <w:bottom w:val="single" w:sz="4" w:space="0" w:color="auto"/>
              <w:right w:val="single" w:sz="4" w:space="0" w:color="auto"/>
            </w:tcBorders>
            <w:shd w:val="clear" w:color="auto" w:fill="auto"/>
            <w:noWrap/>
            <w:vAlign w:val="center"/>
            <w:hideMark/>
          </w:tcPr>
          <w:p w14:paraId="444F4324" w14:textId="77777777" w:rsidR="00AE2541" w:rsidRDefault="00AE2541">
            <w:pPr>
              <w:rPr>
                <w:rFonts w:ascii="Calibri" w:hAnsi="Calibri" w:cs="Calibri"/>
              </w:rPr>
            </w:pPr>
            <w:proofErr w:type="spellStart"/>
            <w:r>
              <w:rPr>
                <w:rFonts w:ascii="Calibri" w:hAnsi="Calibri" w:cs="Calibri"/>
              </w:rPr>
              <w:t>Դիմադիր</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2FCF9B9D" w14:textId="77777777" w:rsidR="00AE2541" w:rsidRDefault="00AE2541">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4A91A037" w14:textId="77777777" w:rsidR="00AE2541" w:rsidRDefault="00AE2541">
            <w:pPr>
              <w:jc w:val="center"/>
              <w:rPr>
                <w:rFonts w:ascii="GHEA Grapalat" w:hAnsi="GHEA Grapalat" w:cs="Arial"/>
                <w:color w:val="000000"/>
              </w:rPr>
            </w:pPr>
            <w:r>
              <w:rPr>
                <w:rFonts w:ascii="GHEA Grapalat" w:hAnsi="GHEA Grapalat" w:cs="Arial"/>
                <w:color w:val="000000"/>
              </w:rPr>
              <w:t>600</w:t>
            </w:r>
          </w:p>
        </w:tc>
      </w:tr>
      <w:tr w:rsidR="00AE2541" w14:paraId="39D4CD23" w14:textId="77777777" w:rsidTr="00AE2541">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1B3909B" w14:textId="77777777" w:rsidR="00AE2541" w:rsidRDefault="00AE2541">
            <w:pPr>
              <w:jc w:val="center"/>
              <w:rPr>
                <w:rFonts w:ascii="GHEA Grapalat" w:hAnsi="GHEA Grapalat" w:cs="Arial"/>
                <w:sz w:val="20"/>
                <w:szCs w:val="20"/>
              </w:rPr>
            </w:pPr>
            <w:r>
              <w:rPr>
                <w:rFonts w:ascii="GHEA Grapalat" w:hAnsi="GHEA Grapalat" w:cs="Arial"/>
                <w:sz w:val="20"/>
                <w:szCs w:val="20"/>
              </w:rPr>
              <w:t>5</w:t>
            </w:r>
          </w:p>
        </w:tc>
        <w:tc>
          <w:tcPr>
            <w:tcW w:w="5240" w:type="dxa"/>
            <w:tcBorders>
              <w:top w:val="nil"/>
              <w:left w:val="nil"/>
              <w:bottom w:val="single" w:sz="4" w:space="0" w:color="auto"/>
              <w:right w:val="single" w:sz="4" w:space="0" w:color="auto"/>
            </w:tcBorders>
            <w:shd w:val="clear" w:color="auto" w:fill="auto"/>
            <w:noWrap/>
            <w:vAlign w:val="center"/>
            <w:hideMark/>
          </w:tcPr>
          <w:p w14:paraId="60BF3098" w14:textId="77777777" w:rsidR="00AE2541" w:rsidRDefault="00AE2541">
            <w:pPr>
              <w:rPr>
                <w:rFonts w:ascii="Calibri" w:hAnsi="Calibri" w:cs="Calibri"/>
              </w:rPr>
            </w:pPr>
            <w:proofErr w:type="spellStart"/>
            <w:r>
              <w:rPr>
                <w:rFonts w:ascii="Calibri" w:hAnsi="Calibri" w:cs="Calibri"/>
              </w:rPr>
              <w:t>Ռետինե</w:t>
            </w:r>
            <w:proofErr w:type="spellEnd"/>
            <w:r>
              <w:rPr>
                <w:rFonts w:ascii="Calibri" w:hAnsi="Calibri" w:cs="Calibri"/>
              </w:rPr>
              <w:t xml:space="preserve"> </w:t>
            </w:r>
            <w:proofErr w:type="spellStart"/>
            <w:r>
              <w:rPr>
                <w:rFonts w:ascii="Calibri" w:hAnsi="Calibri" w:cs="Calibri"/>
              </w:rPr>
              <w:t>ժապավեն</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21B83075" w14:textId="77777777" w:rsidR="00AE2541" w:rsidRDefault="00AE2541">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3227BEF0" w14:textId="77777777" w:rsidR="00AE2541" w:rsidRDefault="00AE2541">
            <w:pPr>
              <w:jc w:val="center"/>
              <w:rPr>
                <w:rFonts w:ascii="GHEA Grapalat" w:hAnsi="GHEA Grapalat" w:cs="Arial"/>
                <w:color w:val="000000"/>
              </w:rPr>
            </w:pPr>
            <w:r>
              <w:rPr>
                <w:rFonts w:ascii="GHEA Grapalat" w:hAnsi="GHEA Grapalat" w:cs="Arial"/>
                <w:color w:val="000000"/>
              </w:rPr>
              <w:t>400</w:t>
            </w:r>
          </w:p>
        </w:tc>
      </w:tr>
      <w:tr w:rsidR="00AE2541" w14:paraId="4E57AAD6" w14:textId="77777777" w:rsidTr="00AE2541">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3CE8A49" w14:textId="77777777" w:rsidR="00AE2541" w:rsidRDefault="00AE2541">
            <w:pPr>
              <w:jc w:val="center"/>
              <w:rPr>
                <w:rFonts w:ascii="GHEA Grapalat" w:hAnsi="GHEA Grapalat" w:cs="Arial"/>
                <w:sz w:val="20"/>
                <w:szCs w:val="20"/>
              </w:rPr>
            </w:pPr>
            <w:r>
              <w:rPr>
                <w:rFonts w:ascii="GHEA Grapalat" w:hAnsi="GHEA Grapalat" w:cs="Arial"/>
                <w:sz w:val="20"/>
                <w:szCs w:val="20"/>
              </w:rPr>
              <w:t>6</w:t>
            </w:r>
          </w:p>
        </w:tc>
        <w:tc>
          <w:tcPr>
            <w:tcW w:w="5240" w:type="dxa"/>
            <w:tcBorders>
              <w:top w:val="nil"/>
              <w:left w:val="nil"/>
              <w:bottom w:val="single" w:sz="4" w:space="0" w:color="auto"/>
              <w:right w:val="single" w:sz="4" w:space="0" w:color="auto"/>
            </w:tcBorders>
            <w:shd w:val="clear" w:color="auto" w:fill="auto"/>
            <w:noWrap/>
            <w:vAlign w:val="center"/>
            <w:hideMark/>
          </w:tcPr>
          <w:p w14:paraId="159BF2CE" w14:textId="77777777" w:rsidR="00AE2541" w:rsidRDefault="00AE2541">
            <w:pPr>
              <w:rPr>
                <w:rFonts w:ascii="Calibri" w:hAnsi="Calibri" w:cs="Calibri"/>
              </w:rPr>
            </w:pPr>
            <w:proofErr w:type="spellStart"/>
            <w:r>
              <w:rPr>
                <w:rFonts w:ascii="Calibri" w:hAnsi="Calibri" w:cs="Calibri"/>
              </w:rPr>
              <w:t>Ապակե</w:t>
            </w:r>
            <w:proofErr w:type="spellEnd"/>
            <w:r>
              <w:rPr>
                <w:rFonts w:ascii="Calibri" w:hAnsi="Calibri" w:cs="Calibri"/>
              </w:rPr>
              <w:t xml:space="preserve"> </w:t>
            </w:r>
            <w:proofErr w:type="spellStart"/>
            <w:r>
              <w:rPr>
                <w:rFonts w:ascii="Calibri" w:hAnsi="Calibri" w:cs="Calibri"/>
              </w:rPr>
              <w:t>պակետ</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1ABE8BF9" w14:textId="77777777" w:rsidR="00AE2541" w:rsidRDefault="00AE2541">
            <w:pPr>
              <w:jc w:val="center"/>
              <w:rPr>
                <w:rFonts w:ascii="Calibri" w:hAnsi="Calibri" w:cs="Calibri"/>
              </w:rPr>
            </w:pPr>
            <w:proofErr w:type="spellStart"/>
            <w:r>
              <w:rPr>
                <w:rFonts w:ascii="Calibri" w:hAnsi="Calibri" w:cs="Calibri"/>
              </w:rPr>
              <w:t>քմ</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1B0C9FB5" w14:textId="77777777" w:rsidR="00AE2541" w:rsidRDefault="00AE2541">
            <w:pPr>
              <w:jc w:val="center"/>
              <w:rPr>
                <w:rFonts w:ascii="GHEA Grapalat" w:hAnsi="GHEA Grapalat" w:cs="Arial"/>
                <w:color w:val="000000"/>
              </w:rPr>
            </w:pPr>
            <w:r>
              <w:rPr>
                <w:rFonts w:ascii="GHEA Grapalat" w:hAnsi="GHEA Grapalat" w:cs="Arial"/>
                <w:color w:val="000000"/>
              </w:rPr>
              <w:t>16,000</w:t>
            </w:r>
          </w:p>
        </w:tc>
      </w:tr>
      <w:tr w:rsidR="00AE2541" w14:paraId="13B93D0D" w14:textId="77777777" w:rsidTr="00E56AA2">
        <w:trPr>
          <w:trHeight w:val="6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441A38B" w14:textId="77777777" w:rsidR="00AE2541" w:rsidRDefault="00AE2541">
            <w:pPr>
              <w:jc w:val="center"/>
              <w:rPr>
                <w:rFonts w:ascii="GHEA Grapalat" w:hAnsi="GHEA Grapalat" w:cs="Arial"/>
                <w:sz w:val="20"/>
                <w:szCs w:val="20"/>
              </w:rPr>
            </w:pPr>
            <w:r>
              <w:rPr>
                <w:rFonts w:ascii="GHEA Grapalat" w:hAnsi="GHEA Grapalat" w:cs="Arial"/>
                <w:sz w:val="20"/>
                <w:szCs w:val="20"/>
              </w:rPr>
              <w:t>7</w:t>
            </w:r>
          </w:p>
        </w:tc>
        <w:tc>
          <w:tcPr>
            <w:tcW w:w="5240" w:type="dxa"/>
            <w:tcBorders>
              <w:top w:val="nil"/>
              <w:left w:val="nil"/>
              <w:bottom w:val="single" w:sz="4" w:space="0" w:color="auto"/>
              <w:right w:val="single" w:sz="4" w:space="0" w:color="auto"/>
            </w:tcBorders>
            <w:shd w:val="clear" w:color="auto" w:fill="auto"/>
            <w:vAlign w:val="center"/>
            <w:hideMark/>
          </w:tcPr>
          <w:p w14:paraId="352BD022" w14:textId="77777777" w:rsidR="00AE2541" w:rsidRDefault="00AE2541">
            <w:pPr>
              <w:jc w:val="center"/>
              <w:rPr>
                <w:rFonts w:ascii="GHEA Grapalat" w:hAnsi="GHEA Grapalat" w:cs="Arial"/>
                <w:b/>
                <w:bCs/>
                <w:color w:val="000000"/>
                <w:sz w:val="22"/>
                <w:szCs w:val="22"/>
              </w:rPr>
            </w:pPr>
            <w:proofErr w:type="spellStart"/>
            <w:r>
              <w:rPr>
                <w:rFonts w:ascii="GHEA Grapalat" w:hAnsi="GHEA Grapalat" w:cs="Arial"/>
                <w:b/>
                <w:bCs/>
                <w:color w:val="000000"/>
                <w:sz w:val="22"/>
                <w:szCs w:val="22"/>
              </w:rPr>
              <w:t>Ծառայության</w:t>
            </w:r>
            <w:proofErr w:type="spellEnd"/>
            <w:r>
              <w:rPr>
                <w:rFonts w:ascii="GHEA Grapalat" w:hAnsi="GHEA Grapalat" w:cs="Arial"/>
                <w:b/>
                <w:bCs/>
                <w:color w:val="000000"/>
                <w:sz w:val="22"/>
                <w:szCs w:val="22"/>
              </w:rPr>
              <w:t xml:space="preserve"> </w:t>
            </w:r>
            <w:proofErr w:type="spellStart"/>
            <w:r>
              <w:rPr>
                <w:rFonts w:ascii="GHEA Grapalat" w:hAnsi="GHEA Grapalat" w:cs="Arial"/>
                <w:b/>
                <w:bCs/>
                <w:color w:val="000000"/>
                <w:sz w:val="22"/>
                <w:szCs w:val="22"/>
              </w:rPr>
              <w:t>անվանում</w:t>
            </w:r>
            <w:proofErr w:type="spellEnd"/>
            <w:r>
              <w:rPr>
                <w:rFonts w:ascii="GHEA Grapalat" w:hAnsi="GHEA Grapalat" w:cs="Arial"/>
                <w:b/>
                <w:bCs/>
                <w:color w:val="000000"/>
                <w:sz w:val="22"/>
                <w:szCs w:val="22"/>
              </w:rPr>
              <w:t xml:space="preserve">                     </w:t>
            </w:r>
          </w:p>
        </w:tc>
        <w:tc>
          <w:tcPr>
            <w:tcW w:w="1380" w:type="dxa"/>
            <w:tcBorders>
              <w:top w:val="nil"/>
              <w:left w:val="nil"/>
              <w:bottom w:val="single" w:sz="4" w:space="0" w:color="auto"/>
              <w:right w:val="single" w:sz="4" w:space="0" w:color="auto"/>
            </w:tcBorders>
            <w:shd w:val="clear" w:color="auto" w:fill="auto"/>
            <w:noWrap/>
            <w:vAlign w:val="center"/>
            <w:hideMark/>
          </w:tcPr>
          <w:p w14:paraId="6CDC6A83" w14:textId="77777777" w:rsidR="00AE2541" w:rsidRDefault="00AE2541">
            <w:pPr>
              <w:rPr>
                <w:rFonts w:ascii="Calibri" w:hAnsi="Calibri" w:cs="Calibri"/>
              </w:rPr>
            </w:pPr>
            <w:r>
              <w:rPr>
                <w:rFonts w:ascii="Calibri" w:hAnsi="Calibri" w:cs="Calibri"/>
              </w:rPr>
              <w:t> </w:t>
            </w:r>
          </w:p>
        </w:tc>
        <w:tc>
          <w:tcPr>
            <w:tcW w:w="2680" w:type="dxa"/>
            <w:tcBorders>
              <w:top w:val="nil"/>
              <w:left w:val="nil"/>
              <w:bottom w:val="single" w:sz="4" w:space="0" w:color="auto"/>
              <w:right w:val="single" w:sz="4" w:space="0" w:color="auto"/>
            </w:tcBorders>
            <w:shd w:val="clear" w:color="000000" w:fill="FFFFFF"/>
            <w:vAlign w:val="center"/>
            <w:hideMark/>
          </w:tcPr>
          <w:p w14:paraId="5EEF0C57" w14:textId="77777777" w:rsidR="00AE2541" w:rsidRDefault="00AE2541">
            <w:pPr>
              <w:jc w:val="center"/>
              <w:rPr>
                <w:rFonts w:ascii="GHEA Grapalat" w:hAnsi="GHEA Grapalat" w:cs="Arial"/>
                <w:color w:val="000000"/>
              </w:rPr>
            </w:pPr>
            <w:r>
              <w:rPr>
                <w:rFonts w:ascii="Calibri" w:hAnsi="Calibri" w:cs="Calibri"/>
                <w:color w:val="000000"/>
              </w:rPr>
              <w:t> </w:t>
            </w:r>
          </w:p>
        </w:tc>
      </w:tr>
      <w:tr w:rsidR="00AE2541" w14:paraId="2F270C8A" w14:textId="77777777" w:rsidTr="00AE2541">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467CE39" w14:textId="77777777" w:rsidR="00AE2541" w:rsidRDefault="00AE2541">
            <w:pPr>
              <w:jc w:val="center"/>
              <w:rPr>
                <w:rFonts w:ascii="GHEA Grapalat" w:hAnsi="GHEA Grapalat" w:cs="Arial"/>
                <w:sz w:val="20"/>
                <w:szCs w:val="20"/>
              </w:rPr>
            </w:pPr>
            <w:r>
              <w:rPr>
                <w:rFonts w:ascii="GHEA Grapalat" w:hAnsi="GHEA Grapalat" w:cs="Arial"/>
                <w:sz w:val="20"/>
                <w:szCs w:val="20"/>
              </w:rPr>
              <w:t>8</w:t>
            </w:r>
          </w:p>
        </w:tc>
        <w:tc>
          <w:tcPr>
            <w:tcW w:w="5240" w:type="dxa"/>
            <w:tcBorders>
              <w:top w:val="nil"/>
              <w:left w:val="nil"/>
              <w:bottom w:val="single" w:sz="4" w:space="0" w:color="auto"/>
              <w:right w:val="single" w:sz="4" w:space="0" w:color="auto"/>
            </w:tcBorders>
            <w:shd w:val="clear" w:color="auto" w:fill="auto"/>
            <w:noWrap/>
            <w:vAlign w:val="center"/>
            <w:hideMark/>
          </w:tcPr>
          <w:p w14:paraId="5D5F4AE1" w14:textId="77777777" w:rsidR="00AE2541" w:rsidRDefault="00AE2541">
            <w:pPr>
              <w:rPr>
                <w:rFonts w:ascii="Calibri" w:hAnsi="Calibri" w:cs="Calibri"/>
              </w:rPr>
            </w:pPr>
            <w:proofErr w:type="spellStart"/>
            <w:r>
              <w:rPr>
                <w:rFonts w:ascii="Calibri" w:hAnsi="Calibri" w:cs="Calibri"/>
              </w:rPr>
              <w:t>Բարդ</w:t>
            </w:r>
            <w:proofErr w:type="spellEnd"/>
            <w:r>
              <w:rPr>
                <w:rFonts w:ascii="Calibri" w:hAnsi="Calibri" w:cs="Calibri"/>
              </w:rPr>
              <w:t xml:space="preserve"> </w:t>
            </w:r>
            <w:proofErr w:type="spellStart"/>
            <w:r>
              <w:rPr>
                <w:rFonts w:ascii="Calibri" w:hAnsi="Calibri" w:cs="Calibri"/>
              </w:rPr>
              <w:t>փականի</w:t>
            </w:r>
            <w:proofErr w:type="spellEnd"/>
            <w:r>
              <w:rPr>
                <w:rFonts w:ascii="Calibri" w:hAnsi="Calibri" w:cs="Calibri"/>
              </w:rPr>
              <w:t xml:space="preserve"> </w:t>
            </w:r>
            <w:proofErr w:type="spellStart"/>
            <w:r>
              <w:rPr>
                <w:rFonts w:ascii="Calibri" w:hAnsi="Calibri" w:cs="Calibri"/>
              </w:rPr>
              <w:t>կարգավորում</w:t>
            </w:r>
            <w:proofErr w:type="spellEnd"/>
            <w:r>
              <w:rPr>
                <w:rFonts w:ascii="Calibri" w:hAnsi="Calibri" w:cs="Calibri"/>
              </w:rPr>
              <w:t xml:space="preserve"> </w:t>
            </w:r>
          </w:p>
        </w:tc>
        <w:tc>
          <w:tcPr>
            <w:tcW w:w="1380" w:type="dxa"/>
            <w:tcBorders>
              <w:top w:val="nil"/>
              <w:left w:val="nil"/>
              <w:bottom w:val="single" w:sz="4" w:space="0" w:color="auto"/>
              <w:right w:val="single" w:sz="4" w:space="0" w:color="auto"/>
            </w:tcBorders>
            <w:shd w:val="clear" w:color="auto" w:fill="auto"/>
            <w:noWrap/>
            <w:vAlign w:val="center"/>
            <w:hideMark/>
          </w:tcPr>
          <w:p w14:paraId="2BC88257" w14:textId="77777777" w:rsidR="00AE2541" w:rsidRDefault="00AE2541">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463D0CF6" w14:textId="77777777" w:rsidR="00AE2541" w:rsidRDefault="00AE2541">
            <w:pPr>
              <w:jc w:val="center"/>
              <w:rPr>
                <w:rFonts w:ascii="GHEA Grapalat" w:hAnsi="GHEA Grapalat" w:cs="Arial"/>
                <w:color w:val="000000"/>
              </w:rPr>
            </w:pPr>
            <w:r>
              <w:rPr>
                <w:rFonts w:ascii="GHEA Grapalat" w:hAnsi="GHEA Grapalat" w:cs="Arial"/>
                <w:color w:val="000000"/>
              </w:rPr>
              <w:t>7,000</w:t>
            </w:r>
          </w:p>
        </w:tc>
      </w:tr>
      <w:tr w:rsidR="00AE2541" w14:paraId="0E1C668D" w14:textId="77777777" w:rsidTr="00AE2541">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818D571" w14:textId="77777777" w:rsidR="00AE2541" w:rsidRDefault="00AE2541">
            <w:pPr>
              <w:jc w:val="center"/>
              <w:rPr>
                <w:rFonts w:ascii="GHEA Grapalat" w:hAnsi="GHEA Grapalat" w:cs="Arial"/>
                <w:sz w:val="20"/>
                <w:szCs w:val="20"/>
              </w:rPr>
            </w:pPr>
            <w:r>
              <w:rPr>
                <w:rFonts w:ascii="GHEA Grapalat" w:hAnsi="GHEA Grapalat" w:cs="Arial"/>
                <w:sz w:val="20"/>
                <w:szCs w:val="20"/>
              </w:rPr>
              <w:t>9</w:t>
            </w:r>
          </w:p>
        </w:tc>
        <w:tc>
          <w:tcPr>
            <w:tcW w:w="5240" w:type="dxa"/>
            <w:tcBorders>
              <w:top w:val="nil"/>
              <w:left w:val="nil"/>
              <w:bottom w:val="single" w:sz="4" w:space="0" w:color="auto"/>
              <w:right w:val="single" w:sz="4" w:space="0" w:color="auto"/>
            </w:tcBorders>
            <w:shd w:val="clear" w:color="auto" w:fill="auto"/>
            <w:noWrap/>
            <w:vAlign w:val="center"/>
            <w:hideMark/>
          </w:tcPr>
          <w:p w14:paraId="3BC0F238" w14:textId="77777777" w:rsidR="00AE2541" w:rsidRDefault="00AE2541">
            <w:pPr>
              <w:rPr>
                <w:rFonts w:ascii="Calibri" w:hAnsi="Calibri" w:cs="Calibri"/>
              </w:rPr>
            </w:pPr>
            <w:proofErr w:type="spellStart"/>
            <w:r>
              <w:rPr>
                <w:rFonts w:ascii="Calibri" w:hAnsi="Calibri" w:cs="Calibri"/>
              </w:rPr>
              <w:t>Պարզ</w:t>
            </w:r>
            <w:proofErr w:type="spellEnd"/>
            <w:r>
              <w:rPr>
                <w:rFonts w:ascii="Calibri" w:hAnsi="Calibri" w:cs="Calibri"/>
              </w:rPr>
              <w:t xml:space="preserve"> </w:t>
            </w:r>
            <w:proofErr w:type="spellStart"/>
            <w:r>
              <w:rPr>
                <w:rFonts w:ascii="Calibri" w:hAnsi="Calibri" w:cs="Calibri"/>
              </w:rPr>
              <w:t>փականի</w:t>
            </w:r>
            <w:proofErr w:type="spellEnd"/>
            <w:r>
              <w:rPr>
                <w:rFonts w:ascii="Calibri" w:hAnsi="Calibri" w:cs="Calibri"/>
              </w:rPr>
              <w:t xml:space="preserve"> </w:t>
            </w:r>
            <w:proofErr w:type="spellStart"/>
            <w:r>
              <w:rPr>
                <w:rFonts w:ascii="Calibri" w:hAnsi="Calibri" w:cs="Calibri"/>
              </w:rPr>
              <w:t>կարգավորում</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74192196" w14:textId="77777777" w:rsidR="00AE2541" w:rsidRDefault="00AE2541">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032A7021" w14:textId="77777777" w:rsidR="00AE2541" w:rsidRDefault="00AE2541">
            <w:pPr>
              <w:jc w:val="center"/>
              <w:rPr>
                <w:rFonts w:ascii="GHEA Grapalat" w:hAnsi="GHEA Grapalat" w:cs="Arial"/>
                <w:color w:val="000000"/>
              </w:rPr>
            </w:pPr>
            <w:r>
              <w:rPr>
                <w:rFonts w:ascii="GHEA Grapalat" w:hAnsi="GHEA Grapalat" w:cs="Arial"/>
                <w:color w:val="000000"/>
              </w:rPr>
              <w:t>4,000</w:t>
            </w:r>
          </w:p>
        </w:tc>
      </w:tr>
      <w:tr w:rsidR="00AE2541" w14:paraId="79D43D16" w14:textId="77777777" w:rsidTr="00AE2541">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296EA6A" w14:textId="77777777" w:rsidR="00AE2541" w:rsidRDefault="00AE2541">
            <w:pPr>
              <w:jc w:val="center"/>
              <w:rPr>
                <w:rFonts w:ascii="GHEA Grapalat" w:hAnsi="GHEA Grapalat" w:cs="Arial"/>
                <w:sz w:val="20"/>
                <w:szCs w:val="20"/>
              </w:rPr>
            </w:pPr>
            <w:r>
              <w:rPr>
                <w:rFonts w:ascii="GHEA Grapalat" w:hAnsi="GHEA Grapalat" w:cs="Arial"/>
                <w:sz w:val="20"/>
                <w:szCs w:val="20"/>
              </w:rPr>
              <w:t>10</w:t>
            </w:r>
          </w:p>
        </w:tc>
        <w:tc>
          <w:tcPr>
            <w:tcW w:w="5240" w:type="dxa"/>
            <w:tcBorders>
              <w:top w:val="nil"/>
              <w:left w:val="nil"/>
              <w:bottom w:val="single" w:sz="4" w:space="0" w:color="auto"/>
              <w:right w:val="single" w:sz="4" w:space="0" w:color="auto"/>
            </w:tcBorders>
            <w:shd w:val="clear" w:color="auto" w:fill="auto"/>
            <w:noWrap/>
            <w:vAlign w:val="center"/>
            <w:hideMark/>
          </w:tcPr>
          <w:p w14:paraId="22ABE862" w14:textId="77777777" w:rsidR="00AE2541" w:rsidRDefault="00AE2541">
            <w:pPr>
              <w:rPr>
                <w:rFonts w:ascii="Calibri" w:hAnsi="Calibri" w:cs="Calibri"/>
              </w:rPr>
            </w:pPr>
            <w:proofErr w:type="spellStart"/>
            <w:r>
              <w:rPr>
                <w:rFonts w:ascii="Calibri" w:hAnsi="Calibri" w:cs="Calibri"/>
              </w:rPr>
              <w:t>Բռնակի</w:t>
            </w:r>
            <w:proofErr w:type="spellEnd"/>
            <w:r>
              <w:rPr>
                <w:rFonts w:ascii="Calibri" w:hAnsi="Calibri" w:cs="Calibri"/>
              </w:rPr>
              <w:t xml:space="preserve"> </w:t>
            </w:r>
            <w:proofErr w:type="spellStart"/>
            <w:r>
              <w:rPr>
                <w:rFonts w:ascii="Calibri" w:hAnsi="Calibri" w:cs="Calibri"/>
              </w:rPr>
              <w:t>փոխարինում</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37FEC574" w14:textId="77777777" w:rsidR="00AE2541" w:rsidRDefault="00AE2541">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43E9C26A" w14:textId="77777777" w:rsidR="00AE2541" w:rsidRDefault="00AE2541">
            <w:pPr>
              <w:jc w:val="center"/>
              <w:rPr>
                <w:rFonts w:ascii="GHEA Grapalat" w:hAnsi="GHEA Grapalat" w:cs="Arial"/>
                <w:color w:val="000000"/>
              </w:rPr>
            </w:pPr>
            <w:r>
              <w:rPr>
                <w:rFonts w:ascii="GHEA Grapalat" w:hAnsi="GHEA Grapalat" w:cs="Arial"/>
                <w:color w:val="000000"/>
              </w:rPr>
              <w:t>5,000</w:t>
            </w:r>
          </w:p>
        </w:tc>
      </w:tr>
      <w:tr w:rsidR="00AE2541" w14:paraId="7C2D26FA" w14:textId="77777777" w:rsidTr="00AE2541">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E387A5D" w14:textId="77777777" w:rsidR="00AE2541" w:rsidRDefault="00AE2541">
            <w:pPr>
              <w:jc w:val="center"/>
              <w:rPr>
                <w:rFonts w:ascii="GHEA Grapalat" w:hAnsi="GHEA Grapalat" w:cs="Arial"/>
                <w:sz w:val="20"/>
                <w:szCs w:val="20"/>
              </w:rPr>
            </w:pPr>
            <w:r>
              <w:rPr>
                <w:rFonts w:ascii="GHEA Grapalat" w:hAnsi="GHEA Grapalat" w:cs="Arial"/>
                <w:sz w:val="20"/>
                <w:szCs w:val="20"/>
              </w:rPr>
              <w:t>11</w:t>
            </w:r>
          </w:p>
        </w:tc>
        <w:tc>
          <w:tcPr>
            <w:tcW w:w="5240" w:type="dxa"/>
            <w:tcBorders>
              <w:top w:val="nil"/>
              <w:left w:val="nil"/>
              <w:bottom w:val="single" w:sz="4" w:space="0" w:color="auto"/>
              <w:right w:val="single" w:sz="4" w:space="0" w:color="auto"/>
            </w:tcBorders>
            <w:shd w:val="clear" w:color="auto" w:fill="auto"/>
            <w:noWrap/>
            <w:vAlign w:val="center"/>
            <w:hideMark/>
          </w:tcPr>
          <w:p w14:paraId="37BB27EA" w14:textId="77777777" w:rsidR="00AE2541" w:rsidRDefault="00AE2541">
            <w:pPr>
              <w:rPr>
                <w:rFonts w:ascii="Calibri" w:hAnsi="Calibri" w:cs="Calibri"/>
              </w:rPr>
            </w:pPr>
            <w:proofErr w:type="spellStart"/>
            <w:r>
              <w:rPr>
                <w:rFonts w:ascii="Calibri" w:hAnsi="Calibri" w:cs="Calibri"/>
              </w:rPr>
              <w:t>Ապակու</w:t>
            </w:r>
            <w:proofErr w:type="spellEnd"/>
            <w:r>
              <w:rPr>
                <w:rFonts w:ascii="Calibri" w:hAnsi="Calibri" w:cs="Calibri"/>
              </w:rPr>
              <w:t xml:space="preserve"> </w:t>
            </w:r>
            <w:proofErr w:type="spellStart"/>
            <w:r>
              <w:rPr>
                <w:rFonts w:ascii="Calibri" w:hAnsi="Calibri" w:cs="Calibri"/>
              </w:rPr>
              <w:t>փոխարինում</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21F70597" w14:textId="77777777" w:rsidR="00AE2541" w:rsidRDefault="00AE2541">
            <w:pPr>
              <w:jc w:val="center"/>
              <w:rPr>
                <w:rFonts w:ascii="Calibri" w:hAnsi="Calibri" w:cs="Calibri"/>
              </w:rPr>
            </w:pPr>
            <w:proofErr w:type="spellStart"/>
            <w:r>
              <w:rPr>
                <w:rFonts w:ascii="Calibri" w:hAnsi="Calibri" w:cs="Calibri"/>
              </w:rPr>
              <w:t>քմ</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1C9E3392" w14:textId="77777777" w:rsidR="00AE2541" w:rsidRDefault="00AE2541">
            <w:pPr>
              <w:jc w:val="center"/>
              <w:rPr>
                <w:rFonts w:ascii="GHEA Grapalat" w:hAnsi="GHEA Grapalat" w:cs="Arial"/>
                <w:color w:val="000000"/>
              </w:rPr>
            </w:pPr>
            <w:r>
              <w:rPr>
                <w:rFonts w:ascii="GHEA Grapalat" w:hAnsi="GHEA Grapalat" w:cs="Arial"/>
                <w:color w:val="000000"/>
              </w:rPr>
              <w:t>8,000</w:t>
            </w:r>
          </w:p>
        </w:tc>
      </w:tr>
      <w:tr w:rsidR="00AE2541" w14:paraId="61BC14FC" w14:textId="77777777" w:rsidTr="00AE2541">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B3D34D6" w14:textId="77777777" w:rsidR="00AE2541" w:rsidRDefault="00AE2541">
            <w:pPr>
              <w:jc w:val="center"/>
              <w:rPr>
                <w:rFonts w:ascii="GHEA Grapalat" w:hAnsi="GHEA Grapalat" w:cs="Arial"/>
                <w:sz w:val="20"/>
                <w:szCs w:val="20"/>
              </w:rPr>
            </w:pPr>
            <w:r>
              <w:rPr>
                <w:rFonts w:ascii="GHEA Grapalat" w:hAnsi="GHEA Grapalat" w:cs="Arial"/>
                <w:sz w:val="20"/>
                <w:szCs w:val="20"/>
              </w:rPr>
              <w:t>12</w:t>
            </w:r>
          </w:p>
        </w:tc>
        <w:tc>
          <w:tcPr>
            <w:tcW w:w="5240" w:type="dxa"/>
            <w:tcBorders>
              <w:top w:val="nil"/>
              <w:left w:val="nil"/>
              <w:bottom w:val="single" w:sz="4" w:space="0" w:color="auto"/>
              <w:right w:val="single" w:sz="4" w:space="0" w:color="auto"/>
            </w:tcBorders>
            <w:shd w:val="clear" w:color="auto" w:fill="auto"/>
            <w:noWrap/>
            <w:vAlign w:val="center"/>
            <w:hideMark/>
          </w:tcPr>
          <w:p w14:paraId="2620E4DD" w14:textId="77777777" w:rsidR="00AE2541" w:rsidRDefault="00AE2541">
            <w:pPr>
              <w:rPr>
                <w:rFonts w:ascii="Calibri" w:hAnsi="Calibri" w:cs="Calibri"/>
              </w:rPr>
            </w:pPr>
            <w:proofErr w:type="spellStart"/>
            <w:r>
              <w:rPr>
                <w:rFonts w:ascii="Calibri" w:hAnsi="Calibri" w:cs="Calibri"/>
              </w:rPr>
              <w:t>Ռետինե</w:t>
            </w:r>
            <w:proofErr w:type="spellEnd"/>
            <w:r>
              <w:rPr>
                <w:rFonts w:ascii="Calibri" w:hAnsi="Calibri" w:cs="Calibri"/>
              </w:rPr>
              <w:t xml:space="preserve"> </w:t>
            </w:r>
            <w:proofErr w:type="spellStart"/>
            <w:r>
              <w:rPr>
                <w:rFonts w:ascii="Calibri" w:hAnsi="Calibri" w:cs="Calibri"/>
              </w:rPr>
              <w:t>ժապավենի</w:t>
            </w:r>
            <w:proofErr w:type="spellEnd"/>
            <w:r>
              <w:rPr>
                <w:rFonts w:ascii="Calibri" w:hAnsi="Calibri" w:cs="Calibri"/>
              </w:rPr>
              <w:t xml:space="preserve"> </w:t>
            </w:r>
            <w:proofErr w:type="spellStart"/>
            <w:r>
              <w:rPr>
                <w:rFonts w:ascii="Calibri" w:hAnsi="Calibri" w:cs="Calibri"/>
              </w:rPr>
              <w:t>փոխարինում</w:t>
            </w:r>
            <w:proofErr w:type="spellEnd"/>
          </w:p>
        </w:tc>
        <w:tc>
          <w:tcPr>
            <w:tcW w:w="1380" w:type="dxa"/>
            <w:tcBorders>
              <w:top w:val="nil"/>
              <w:left w:val="nil"/>
              <w:bottom w:val="single" w:sz="4" w:space="0" w:color="auto"/>
              <w:right w:val="single" w:sz="4" w:space="0" w:color="auto"/>
            </w:tcBorders>
            <w:shd w:val="clear" w:color="auto" w:fill="auto"/>
            <w:noWrap/>
            <w:vAlign w:val="center"/>
            <w:hideMark/>
          </w:tcPr>
          <w:p w14:paraId="56F8B425" w14:textId="77777777" w:rsidR="00AE2541" w:rsidRDefault="00AE2541">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1E23E2AF" w14:textId="77777777" w:rsidR="00AE2541" w:rsidRDefault="00AE2541">
            <w:pPr>
              <w:jc w:val="center"/>
              <w:rPr>
                <w:rFonts w:ascii="GHEA Grapalat" w:hAnsi="GHEA Grapalat" w:cs="Arial"/>
                <w:color w:val="000000"/>
              </w:rPr>
            </w:pPr>
            <w:r>
              <w:rPr>
                <w:rFonts w:ascii="GHEA Grapalat" w:hAnsi="GHEA Grapalat" w:cs="Arial"/>
                <w:color w:val="000000"/>
              </w:rPr>
              <w:t>6,000</w:t>
            </w:r>
          </w:p>
        </w:tc>
      </w:tr>
      <w:tr w:rsidR="00AE2541" w14:paraId="1FBEA4B7" w14:textId="77777777" w:rsidTr="00AE2541">
        <w:trPr>
          <w:trHeight w:val="705"/>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77DF758" w14:textId="77777777" w:rsidR="00AE2541" w:rsidRDefault="00AE2541">
            <w:pPr>
              <w:jc w:val="center"/>
              <w:rPr>
                <w:rFonts w:ascii="GHEA Grapalat" w:hAnsi="GHEA Grapalat" w:cs="Arial"/>
                <w:sz w:val="20"/>
                <w:szCs w:val="20"/>
              </w:rPr>
            </w:pPr>
            <w:r>
              <w:rPr>
                <w:rFonts w:ascii="GHEA Grapalat" w:hAnsi="GHEA Grapalat" w:cs="Arial"/>
                <w:sz w:val="20"/>
                <w:szCs w:val="20"/>
              </w:rPr>
              <w:t>13</w:t>
            </w:r>
          </w:p>
        </w:tc>
        <w:tc>
          <w:tcPr>
            <w:tcW w:w="5240" w:type="dxa"/>
            <w:tcBorders>
              <w:top w:val="nil"/>
              <w:left w:val="nil"/>
              <w:bottom w:val="single" w:sz="4" w:space="0" w:color="auto"/>
              <w:right w:val="single" w:sz="4" w:space="0" w:color="auto"/>
            </w:tcBorders>
            <w:shd w:val="clear" w:color="auto" w:fill="auto"/>
            <w:noWrap/>
            <w:vAlign w:val="center"/>
            <w:hideMark/>
          </w:tcPr>
          <w:p w14:paraId="06869EBF" w14:textId="77777777" w:rsidR="00AE2541" w:rsidRDefault="00AE2541">
            <w:pPr>
              <w:rPr>
                <w:rFonts w:ascii="Calibri" w:hAnsi="Calibri" w:cs="Calibri"/>
              </w:rPr>
            </w:pPr>
            <w:proofErr w:type="spellStart"/>
            <w:r>
              <w:rPr>
                <w:rFonts w:ascii="Calibri" w:hAnsi="Calibri" w:cs="Calibri"/>
              </w:rPr>
              <w:t>Բարդ</w:t>
            </w:r>
            <w:proofErr w:type="spellEnd"/>
            <w:r>
              <w:rPr>
                <w:rFonts w:ascii="Calibri" w:hAnsi="Calibri" w:cs="Calibri"/>
              </w:rPr>
              <w:t xml:space="preserve"> </w:t>
            </w:r>
            <w:proofErr w:type="spellStart"/>
            <w:r>
              <w:rPr>
                <w:rFonts w:ascii="Calibri" w:hAnsi="Calibri" w:cs="Calibri"/>
              </w:rPr>
              <w:t>փականի</w:t>
            </w:r>
            <w:proofErr w:type="spellEnd"/>
            <w:r>
              <w:rPr>
                <w:rFonts w:ascii="Calibri" w:hAnsi="Calibri" w:cs="Calibri"/>
              </w:rPr>
              <w:t xml:space="preserve"> </w:t>
            </w:r>
            <w:proofErr w:type="spellStart"/>
            <w:r>
              <w:rPr>
                <w:rFonts w:ascii="Calibri" w:hAnsi="Calibri" w:cs="Calibri"/>
              </w:rPr>
              <w:t>փոխարինում</w:t>
            </w:r>
            <w:proofErr w:type="spellEnd"/>
            <w:r>
              <w:rPr>
                <w:rFonts w:ascii="Calibri" w:hAnsi="Calibri" w:cs="Calibri"/>
              </w:rPr>
              <w:t xml:space="preserve">   </w:t>
            </w:r>
          </w:p>
        </w:tc>
        <w:tc>
          <w:tcPr>
            <w:tcW w:w="1380" w:type="dxa"/>
            <w:tcBorders>
              <w:top w:val="nil"/>
              <w:left w:val="nil"/>
              <w:bottom w:val="single" w:sz="4" w:space="0" w:color="auto"/>
              <w:right w:val="single" w:sz="4" w:space="0" w:color="auto"/>
            </w:tcBorders>
            <w:shd w:val="clear" w:color="auto" w:fill="auto"/>
            <w:noWrap/>
            <w:vAlign w:val="center"/>
            <w:hideMark/>
          </w:tcPr>
          <w:p w14:paraId="7584CC91" w14:textId="77777777" w:rsidR="00AE2541" w:rsidRDefault="00AE2541">
            <w:pPr>
              <w:jc w:val="center"/>
              <w:rPr>
                <w:rFonts w:ascii="Calibri" w:hAnsi="Calibri" w:cs="Calibri"/>
              </w:rPr>
            </w:pPr>
            <w:proofErr w:type="spellStart"/>
            <w:r>
              <w:rPr>
                <w:rFonts w:ascii="Calibri" w:hAnsi="Calibri" w:cs="Calibri"/>
              </w:rPr>
              <w:t>հատ</w:t>
            </w:r>
            <w:proofErr w:type="spellEnd"/>
          </w:p>
        </w:tc>
        <w:tc>
          <w:tcPr>
            <w:tcW w:w="2680" w:type="dxa"/>
            <w:tcBorders>
              <w:top w:val="nil"/>
              <w:left w:val="nil"/>
              <w:bottom w:val="single" w:sz="4" w:space="0" w:color="auto"/>
              <w:right w:val="single" w:sz="4" w:space="0" w:color="auto"/>
            </w:tcBorders>
            <w:shd w:val="clear" w:color="000000" w:fill="FFFFFF"/>
            <w:vAlign w:val="center"/>
            <w:hideMark/>
          </w:tcPr>
          <w:p w14:paraId="02A8C5F3" w14:textId="77777777" w:rsidR="00AE2541" w:rsidRDefault="00AE2541">
            <w:pPr>
              <w:jc w:val="center"/>
              <w:rPr>
                <w:rFonts w:ascii="GHEA Grapalat" w:hAnsi="GHEA Grapalat" w:cs="Arial"/>
                <w:color w:val="000000"/>
              </w:rPr>
            </w:pPr>
            <w:r>
              <w:rPr>
                <w:rFonts w:ascii="GHEA Grapalat" w:hAnsi="GHEA Grapalat" w:cs="Arial"/>
                <w:color w:val="000000"/>
              </w:rPr>
              <w:t>20,000</w:t>
            </w:r>
          </w:p>
        </w:tc>
      </w:tr>
      <w:tr w:rsidR="00AE2541" w14:paraId="7CF4561E" w14:textId="77777777" w:rsidTr="00E56AA2">
        <w:trPr>
          <w:trHeight w:val="6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FC1C51D" w14:textId="77777777" w:rsidR="00AE2541" w:rsidRDefault="00AE2541">
            <w:pPr>
              <w:jc w:val="center"/>
              <w:rPr>
                <w:rFonts w:ascii="GHEA Grapalat" w:hAnsi="GHEA Grapalat" w:cs="Arial"/>
                <w:b/>
                <w:bCs/>
              </w:rPr>
            </w:pPr>
            <w:r>
              <w:rPr>
                <w:rFonts w:ascii="Calibri" w:hAnsi="Calibri" w:cs="Calibri"/>
                <w:b/>
                <w:bCs/>
              </w:rPr>
              <w:t> </w:t>
            </w:r>
          </w:p>
        </w:tc>
        <w:tc>
          <w:tcPr>
            <w:tcW w:w="5240" w:type="dxa"/>
            <w:tcBorders>
              <w:top w:val="nil"/>
              <w:left w:val="nil"/>
              <w:bottom w:val="single" w:sz="4" w:space="0" w:color="auto"/>
              <w:right w:val="single" w:sz="4" w:space="0" w:color="auto"/>
            </w:tcBorders>
            <w:shd w:val="clear" w:color="000000" w:fill="FFFFFF"/>
            <w:vAlign w:val="center"/>
            <w:hideMark/>
          </w:tcPr>
          <w:p w14:paraId="77B3E90F" w14:textId="77777777" w:rsidR="00AE2541" w:rsidRDefault="00AE2541">
            <w:pPr>
              <w:rPr>
                <w:rFonts w:ascii="GHEA Grapalat" w:hAnsi="GHEA Grapalat" w:cs="Arial"/>
                <w:b/>
                <w:bCs/>
                <w:color w:val="000000"/>
              </w:rPr>
            </w:pPr>
            <w:proofErr w:type="spellStart"/>
            <w:r>
              <w:rPr>
                <w:rFonts w:ascii="GHEA Grapalat" w:hAnsi="GHEA Grapalat" w:cs="Arial"/>
                <w:b/>
                <w:bCs/>
                <w:color w:val="000000"/>
              </w:rPr>
              <w:t>Ընդամենը</w:t>
            </w:r>
            <w:proofErr w:type="spellEnd"/>
          </w:p>
        </w:tc>
        <w:tc>
          <w:tcPr>
            <w:tcW w:w="1380" w:type="dxa"/>
            <w:tcBorders>
              <w:top w:val="nil"/>
              <w:left w:val="nil"/>
              <w:bottom w:val="single" w:sz="4" w:space="0" w:color="auto"/>
              <w:right w:val="single" w:sz="4" w:space="0" w:color="auto"/>
            </w:tcBorders>
            <w:shd w:val="clear" w:color="000000" w:fill="FFFFFF"/>
            <w:vAlign w:val="center"/>
            <w:hideMark/>
          </w:tcPr>
          <w:p w14:paraId="4C00EAA5" w14:textId="77777777" w:rsidR="00AE2541" w:rsidRDefault="00AE2541">
            <w:pPr>
              <w:rPr>
                <w:rFonts w:ascii="GHEA Grapalat" w:hAnsi="GHEA Grapalat" w:cs="Arial"/>
                <w:b/>
                <w:bCs/>
                <w:color w:val="000000"/>
              </w:rPr>
            </w:pPr>
            <w:r>
              <w:rPr>
                <w:rFonts w:ascii="Calibri" w:hAnsi="Calibri" w:cs="Calibri"/>
                <w:b/>
                <w:bCs/>
                <w:color w:val="000000"/>
              </w:rPr>
              <w:t> </w:t>
            </w:r>
          </w:p>
        </w:tc>
        <w:tc>
          <w:tcPr>
            <w:tcW w:w="2680" w:type="dxa"/>
            <w:tcBorders>
              <w:top w:val="nil"/>
              <w:left w:val="nil"/>
              <w:bottom w:val="single" w:sz="4" w:space="0" w:color="auto"/>
              <w:right w:val="single" w:sz="4" w:space="0" w:color="auto"/>
            </w:tcBorders>
            <w:shd w:val="clear" w:color="000000" w:fill="FFFFFF"/>
            <w:vAlign w:val="center"/>
            <w:hideMark/>
          </w:tcPr>
          <w:p w14:paraId="5A36A211" w14:textId="77777777" w:rsidR="00AE2541" w:rsidRDefault="00AE2541">
            <w:pPr>
              <w:jc w:val="center"/>
              <w:rPr>
                <w:rFonts w:ascii="GHEA Grapalat" w:hAnsi="GHEA Grapalat" w:cs="Arial"/>
                <w:b/>
                <w:bCs/>
                <w:color w:val="000000"/>
              </w:rPr>
            </w:pPr>
            <w:r>
              <w:rPr>
                <w:rFonts w:ascii="GHEA Grapalat" w:hAnsi="GHEA Grapalat" w:cs="Arial"/>
                <w:b/>
                <w:bCs/>
                <w:color w:val="000000"/>
              </w:rPr>
              <w:t>89,000</w:t>
            </w:r>
          </w:p>
        </w:tc>
      </w:tr>
    </w:tbl>
    <w:p w14:paraId="50799340" w14:textId="77777777" w:rsidR="00565567" w:rsidRDefault="00565567" w:rsidP="005E7CE7">
      <w:pPr>
        <w:autoSpaceDE w:val="0"/>
        <w:autoSpaceDN w:val="0"/>
        <w:adjustRightInd w:val="0"/>
        <w:jc w:val="right"/>
        <w:rPr>
          <w:rFonts w:ascii="GHEA Grapalat" w:hAnsi="GHEA Grapalat"/>
          <w:sz w:val="20"/>
          <w:lang w:val="hy-AM"/>
        </w:rPr>
      </w:pPr>
    </w:p>
    <w:tbl>
      <w:tblPr>
        <w:tblW w:w="8700" w:type="dxa"/>
        <w:tblLook w:val="04A0" w:firstRow="1" w:lastRow="0" w:firstColumn="1" w:lastColumn="0" w:noHBand="0" w:noVBand="1"/>
      </w:tblPr>
      <w:tblGrid>
        <w:gridCol w:w="9855"/>
      </w:tblGrid>
      <w:tr w:rsidR="000F59C1" w:rsidRPr="00FE1BB0" w14:paraId="14DB80E1" w14:textId="77777777" w:rsidTr="000F59C1">
        <w:trPr>
          <w:trHeight w:val="288"/>
        </w:trPr>
        <w:tc>
          <w:tcPr>
            <w:tcW w:w="8700" w:type="dxa"/>
            <w:tcBorders>
              <w:top w:val="nil"/>
              <w:left w:val="nil"/>
              <w:bottom w:val="nil"/>
              <w:right w:val="nil"/>
            </w:tcBorders>
            <w:shd w:val="clear" w:color="auto" w:fill="auto"/>
            <w:noWrap/>
            <w:vAlign w:val="bottom"/>
            <w:hideMark/>
          </w:tcPr>
          <w:p w14:paraId="7BE12F1F" w14:textId="57B5274D" w:rsidR="00FE1BB0" w:rsidRPr="00FE1BB0" w:rsidRDefault="000F59C1" w:rsidP="00FE1BB0">
            <w:pPr>
              <w:rPr>
                <w:rFonts w:ascii="Sylfaen" w:hAnsi="Sylfaen" w:cs="Calibri"/>
                <w:color w:val="000000"/>
                <w:sz w:val="22"/>
                <w:szCs w:val="22"/>
                <w:lang w:val="hy-AM"/>
              </w:rPr>
            </w:pPr>
            <w:r w:rsidRPr="00625F9B">
              <w:rPr>
                <w:rFonts w:ascii="Sylfaen" w:hAnsi="Sylfaen" w:cs="Calibri"/>
                <w:color w:val="000000"/>
                <w:sz w:val="22"/>
                <w:szCs w:val="22"/>
                <w:lang w:val="hy-AM"/>
              </w:rPr>
              <w:t>*Հայտերի գնահատումն</w:t>
            </w:r>
            <w:r w:rsidR="00625F9B" w:rsidRPr="00625F9B">
              <w:rPr>
                <w:rFonts w:ascii="Sylfaen" w:hAnsi="Sylfaen" w:cs="Calibri"/>
                <w:color w:val="000000"/>
                <w:sz w:val="22"/>
                <w:szCs w:val="22"/>
                <w:lang w:val="hy-AM"/>
              </w:rPr>
              <w:t xml:space="preserve"> </w:t>
            </w:r>
            <w:r w:rsidR="00625F9B">
              <w:rPr>
                <w:rFonts w:ascii="Sylfaen" w:hAnsi="Sylfaen" w:cs="Calibri"/>
                <w:color w:val="000000"/>
                <w:sz w:val="22"/>
                <w:szCs w:val="22"/>
                <w:lang w:val="hy-AM"/>
              </w:rPr>
              <w:t xml:space="preserve">իրականացվում է </w:t>
            </w:r>
            <w:r w:rsidRPr="00625F9B">
              <w:rPr>
                <w:rFonts w:ascii="Sylfaen" w:hAnsi="Sylfaen" w:cs="Calibri"/>
                <w:color w:val="000000"/>
                <w:sz w:val="22"/>
                <w:szCs w:val="22"/>
                <w:lang w:val="hy-AM"/>
              </w:rPr>
              <w:t xml:space="preserve"> ըստ</w:t>
            </w:r>
            <w:r w:rsidR="00FE1BB0" w:rsidRPr="00FE1BB0">
              <w:rPr>
                <w:lang w:val="hy-AM"/>
              </w:rPr>
              <w:t xml:space="preserve"> </w:t>
            </w:r>
            <w:r w:rsidR="00FE1BB0" w:rsidRPr="00FE1BB0">
              <w:rPr>
                <w:rFonts w:ascii="Sylfaen" w:hAnsi="Sylfaen" w:cs="Calibri"/>
                <w:color w:val="000000"/>
                <w:sz w:val="22"/>
                <w:szCs w:val="22"/>
                <w:lang w:val="hy-AM"/>
              </w:rPr>
              <w:t>ծառայության</w:t>
            </w:r>
            <w:r w:rsidRPr="00625F9B">
              <w:rPr>
                <w:rFonts w:ascii="Sylfaen" w:hAnsi="Sylfaen" w:cs="Calibri"/>
                <w:color w:val="000000"/>
                <w:sz w:val="22"/>
                <w:szCs w:val="22"/>
                <w:lang w:val="hy-AM"/>
              </w:rPr>
              <w:t xml:space="preserve"> </w:t>
            </w:r>
            <w:r w:rsidR="00625F9B" w:rsidRPr="00625F9B">
              <w:rPr>
                <w:rFonts w:ascii="Sylfaen" w:hAnsi="Sylfaen" w:cs="Calibri"/>
                <w:color w:val="000000"/>
                <w:sz w:val="22"/>
                <w:szCs w:val="22"/>
                <w:lang w:val="hy-AM"/>
              </w:rPr>
              <w:t xml:space="preserve"> </w:t>
            </w:r>
            <w:r w:rsidR="00FE1BB0" w:rsidRPr="00FE1BB0">
              <w:rPr>
                <w:rFonts w:ascii="Sylfaen" w:hAnsi="Sylfaen" w:cs="Calibri"/>
                <w:color w:val="000000"/>
                <w:sz w:val="22"/>
                <w:szCs w:val="22"/>
                <w:lang w:val="hy-AM"/>
              </w:rPr>
              <w:t xml:space="preserve">առավելագույն </w:t>
            </w:r>
          </w:p>
          <w:p w14:paraId="7D46814E" w14:textId="2459C583" w:rsidR="000F59C1" w:rsidRPr="00625F9B" w:rsidRDefault="00FE1BB0" w:rsidP="00FE1BB0">
            <w:pPr>
              <w:rPr>
                <w:rFonts w:ascii="Sylfaen" w:hAnsi="Sylfaen" w:cs="Calibri"/>
                <w:color w:val="000000"/>
                <w:sz w:val="22"/>
                <w:szCs w:val="22"/>
                <w:lang w:val="hy-AM"/>
              </w:rPr>
            </w:pPr>
            <w:r w:rsidRPr="00FE1BB0">
              <w:rPr>
                <w:rFonts w:ascii="Sylfaen" w:hAnsi="Sylfaen" w:cs="Calibri"/>
                <w:color w:val="000000"/>
                <w:sz w:val="22"/>
                <w:szCs w:val="22"/>
                <w:lang w:val="hy-AM"/>
              </w:rPr>
              <w:t xml:space="preserve">միավորի </w:t>
            </w:r>
            <w:r w:rsidR="000F59C1" w:rsidRPr="00625F9B">
              <w:rPr>
                <w:rFonts w:ascii="Sylfaen" w:hAnsi="Sylfaen" w:cs="Calibri"/>
                <w:color w:val="000000"/>
                <w:sz w:val="22"/>
                <w:szCs w:val="22"/>
                <w:lang w:val="hy-AM"/>
              </w:rPr>
              <w:t>գնի սունյակի հանրագումարի</w:t>
            </w:r>
          </w:p>
        </w:tc>
      </w:tr>
      <w:tr w:rsidR="000F59C1" w:rsidRPr="00AE2541" w14:paraId="4D356872" w14:textId="77777777" w:rsidTr="000F59C1">
        <w:trPr>
          <w:trHeight w:val="672"/>
        </w:trPr>
        <w:tc>
          <w:tcPr>
            <w:tcW w:w="8700" w:type="dxa"/>
            <w:tcBorders>
              <w:top w:val="nil"/>
              <w:left w:val="nil"/>
              <w:bottom w:val="nil"/>
              <w:right w:val="nil"/>
            </w:tcBorders>
            <w:shd w:val="clear" w:color="auto" w:fill="auto"/>
            <w:vAlign w:val="center"/>
            <w:hideMark/>
          </w:tcPr>
          <w:p w14:paraId="6BD34B74" w14:textId="788A6E5F" w:rsidR="000F59C1" w:rsidRDefault="000F59C1">
            <w:pPr>
              <w:rPr>
                <w:rFonts w:ascii="Sylfaen" w:hAnsi="Sylfaen" w:cs="Calibri"/>
                <w:color w:val="000000"/>
                <w:sz w:val="22"/>
                <w:szCs w:val="22"/>
                <w:lang w:val="hy-AM"/>
              </w:rPr>
            </w:pPr>
            <w:r w:rsidRPr="00625F9B">
              <w:rPr>
                <w:rFonts w:ascii="Sylfaen" w:hAnsi="Sylfaen" w:cs="Calibri"/>
                <w:color w:val="000000"/>
                <w:sz w:val="22"/>
                <w:szCs w:val="22"/>
                <w:lang w:val="hy-AM"/>
              </w:rPr>
              <w:t>*Պատվիրատուն կա</w:t>
            </w:r>
            <w:r w:rsidR="009573DD">
              <w:rPr>
                <w:rFonts w:ascii="Sylfaen" w:hAnsi="Sylfaen" w:cs="Calibri"/>
                <w:color w:val="000000"/>
                <w:sz w:val="22"/>
                <w:szCs w:val="22"/>
                <w:lang w:val="hy-AM"/>
              </w:rPr>
              <w:t>րող է պահանջել նշված ծառայությունների</w:t>
            </w:r>
            <w:r w:rsidRPr="00625F9B">
              <w:rPr>
                <w:rFonts w:ascii="Sylfaen" w:hAnsi="Sylfaen" w:cs="Calibri"/>
                <w:color w:val="000000"/>
                <w:sz w:val="22"/>
                <w:szCs w:val="22"/>
                <w:lang w:val="hy-AM"/>
              </w:rPr>
              <w:t xml:space="preserve"> մատուցում</w:t>
            </w:r>
            <w:r w:rsidR="00FE1BB0">
              <w:rPr>
                <w:rFonts w:ascii="Sylfaen" w:hAnsi="Sylfaen" w:cs="Calibri"/>
                <w:color w:val="000000"/>
                <w:sz w:val="22"/>
                <w:szCs w:val="22"/>
                <w:lang w:val="hy-AM"/>
              </w:rPr>
              <w:t xml:space="preserve">ը </w:t>
            </w:r>
            <w:r w:rsidRPr="00625F9B">
              <w:rPr>
                <w:rFonts w:ascii="Sylfaen" w:hAnsi="Sylfaen" w:cs="Calibri"/>
                <w:color w:val="000000"/>
                <w:sz w:val="22"/>
                <w:szCs w:val="22"/>
                <w:lang w:val="hy-AM"/>
              </w:rPr>
              <w:t xml:space="preserve"> մինչև </w:t>
            </w:r>
            <w:r w:rsidR="00E56AA2">
              <w:rPr>
                <w:rFonts w:ascii="Sylfaen" w:hAnsi="Sylfaen" w:cs="Calibri"/>
                <w:color w:val="000000"/>
                <w:sz w:val="22"/>
                <w:szCs w:val="22"/>
                <w:lang w:val="hy-AM"/>
              </w:rPr>
              <w:t>140000</w:t>
            </w:r>
            <w:r w:rsidRPr="00625F9B">
              <w:rPr>
                <w:rFonts w:ascii="Sylfaen" w:hAnsi="Sylfaen" w:cs="Calibri"/>
                <w:color w:val="000000"/>
                <w:sz w:val="22"/>
                <w:szCs w:val="22"/>
                <w:lang w:val="hy-AM"/>
              </w:rPr>
              <w:t xml:space="preserve"> ՀՀ դրամ</w:t>
            </w:r>
            <w:r w:rsidR="009573DD">
              <w:rPr>
                <w:rFonts w:ascii="Sylfaen" w:hAnsi="Sylfaen" w:cs="Calibri"/>
                <w:color w:val="000000"/>
                <w:sz w:val="22"/>
                <w:szCs w:val="22"/>
                <w:lang w:val="hy-AM"/>
              </w:rPr>
              <w:t xml:space="preserve"> գումարի չափով</w:t>
            </w:r>
            <w:r w:rsidRPr="00625F9B">
              <w:rPr>
                <w:rFonts w:ascii="Sylfaen" w:hAnsi="Sylfaen" w:cs="Calibri"/>
                <w:color w:val="000000"/>
                <w:sz w:val="22"/>
                <w:szCs w:val="22"/>
                <w:lang w:val="hy-AM"/>
              </w:rPr>
              <w:t>:</w:t>
            </w:r>
          </w:p>
          <w:p w14:paraId="4C6ACBE3" w14:textId="77777777" w:rsidR="00AB5A4D" w:rsidRDefault="00AB5A4D">
            <w:pPr>
              <w:rPr>
                <w:rFonts w:ascii="Sylfaen" w:hAnsi="Sylfaen" w:cs="Calibri"/>
                <w:color w:val="000000"/>
                <w:sz w:val="22"/>
                <w:szCs w:val="22"/>
                <w:lang w:val="hy-AM"/>
              </w:rPr>
            </w:pPr>
          </w:p>
          <w:p w14:paraId="3F43EE8E" w14:textId="77777777" w:rsidR="00AB5A4D" w:rsidRDefault="00AB5A4D">
            <w:pPr>
              <w:rPr>
                <w:rFonts w:ascii="Sylfaen" w:hAnsi="Sylfaen" w:cs="Calibri"/>
                <w:color w:val="000000"/>
                <w:sz w:val="22"/>
                <w:szCs w:val="22"/>
                <w:lang w:val="hy-AM"/>
              </w:rPr>
            </w:pPr>
          </w:p>
          <w:p w14:paraId="6E802ABB" w14:textId="77777777" w:rsidR="00AB5A4D" w:rsidRDefault="00AB5A4D">
            <w:pPr>
              <w:rPr>
                <w:rFonts w:ascii="Sylfaen" w:hAnsi="Sylfaen" w:cs="Calibri"/>
                <w:color w:val="000000"/>
                <w:sz w:val="22"/>
                <w:szCs w:val="22"/>
                <w:lang w:val="hy-AM"/>
              </w:rPr>
            </w:pPr>
          </w:p>
          <w:p w14:paraId="44445DB5" w14:textId="77777777" w:rsidR="00AB5A4D" w:rsidRDefault="00AB5A4D">
            <w:pPr>
              <w:rPr>
                <w:rFonts w:ascii="Sylfaen" w:hAnsi="Sylfaen" w:cs="Calibri"/>
                <w:color w:val="000000"/>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AB5A4D" w:rsidRPr="00F566BF" w14:paraId="043CC49E" w14:textId="77777777" w:rsidTr="00233C1C">
              <w:trPr>
                <w:jc w:val="center"/>
              </w:trPr>
              <w:tc>
                <w:tcPr>
                  <w:tcW w:w="4536" w:type="dxa"/>
                </w:tcPr>
                <w:p w14:paraId="240295A8" w14:textId="77777777" w:rsidR="00AB5A4D" w:rsidRPr="00F566BF" w:rsidRDefault="00AB5A4D" w:rsidP="00AB5A4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23412E5" w14:textId="77777777" w:rsidR="00AB5A4D" w:rsidRPr="00F566BF" w:rsidRDefault="00AB5A4D" w:rsidP="00AB5A4D">
                  <w:pPr>
                    <w:rPr>
                      <w:rFonts w:ascii="GHEA Grapalat" w:hAnsi="GHEA Grapalat"/>
                      <w:sz w:val="22"/>
                      <w:szCs w:val="22"/>
                      <w:lang w:val="ru-RU"/>
                    </w:rPr>
                  </w:pPr>
                </w:p>
                <w:p w14:paraId="72C58BE4" w14:textId="77777777" w:rsidR="00AB5A4D" w:rsidRPr="00F566BF" w:rsidRDefault="00AB5A4D" w:rsidP="00AB5A4D">
                  <w:pPr>
                    <w:rPr>
                      <w:rFonts w:ascii="GHEA Grapalat" w:hAnsi="GHEA Grapalat"/>
                      <w:lang w:val="ru-RU"/>
                    </w:rPr>
                  </w:pPr>
                </w:p>
                <w:p w14:paraId="1F94AC95" w14:textId="77777777" w:rsidR="00AB5A4D" w:rsidRPr="00F566BF" w:rsidRDefault="00AB5A4D" w:rsidP="00AB5A4D">
                  <w:pPr>
                    <w:jc w:val="center"/>
                    <w:rPr>
                      <w:rFonts w:ascii="GHEA Grapalat" w:hAnsi="GHEA Grapalat"/>
                      <w:lang w:val="ru-RU"/>
                    </w:rPr>
                  </w:pPr>
                  <w:r w:rsidRPr="00F566BF">
                    <w:rPr>
                      <w:rFonts w:ascii="GHEA Grapalat" w:hAnsi="GHEA Grapalat"/>
                      <w:lang w:val="ru-RU"/>
                    </w:rPr>
                    <w:t>---------------------------------</w:t>
                  </w:r>
                </w:p>
                <w:p w14:paraId="25AD8242" w14:textId="77777777" w:rsidR="00AB5A4D" w:rsidRPr="00F566BF" w:rsidRDefault="00AB5A4D" w:rsidP="00AB5A4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6AE550" w14:textId="77777777" w:rsidR="00AB5A4D" w:rsidRPr="00F566BF" w:rsidRDefault="00AB5A4D" w:rsidP="00AB5A4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BEBDE8A" w14:textId="77777777" w:rsidR="00AB5A4D" w:rsidRPr="00F566BF" w:rsidRDefault="00AB5A4D" w:rsidP="00AB5A4D">
                  <w:pPr>
                    <w:spacing w:line="360" w:lineRule="auto"/>
                    <w:jc w:val="center"/>
                    <w:rPr>
                      <w:rFonts w:ascii="GHEA Grapalat" w:hAnsi="GHEA Grapalat"/>
                      <w:lang w:val="ru-RU"/>
                    </w:rPr>
                  </w:pPr>
                </w:p>
              </w:tc>
              <w:tc>
                <w:tcPr>
                  <w:tcW w:w="4343" w:type="dxa"/>
                </w:tcPr>
                <w:p w14:paraId="22C541FB" w14:textId="77777777" w:rsidR="00AB5A4D" w:rsidRPr="00F566BF" w:rsidRDefault="00AB5A4D" w:rsidP="00AB5A4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480F8C1" w14:textId="77777777" w:rsidR="00AB5A4D" w:rsidRPr="00F566BF" w:rsidRDefault="00AB5A4D" w:rsidP="00AB5A4D">
                  <w:pPr>
                    <w:jc w:val="center"/>
                    <w:rPr>
                      <w:rFonts w:ascii="GHEA Grapalat" w:hAnsi="GHEA Grapalat"/>
                      <w:lang w:val="ru-RU"/>
                    </w:rPr>
                  </w:pPr>
                </w:p>
                <w:p w14:paraId="62D3AAED" w14:textId="77777777" w:rsidR="00AB5A4D" w:rsidRPr="00F566BF" w:rsidRDefault="00AB5A4D" w:rsidP="00AB5A4D">
                  <w:pPr>
                    <w:jc w:val="center"/>
                    <w:rPr>
                      <w:rFonts w:ascii="GHEA Grapalat" w:hAnsi="GHEA Grapalat"/>
                      <w:lang w:val="ru-RU"/>
                    </w:rPr>
                  </w:pPr>
                </w:p>
                <w:p w14:paraId="6D512362" w14:textId="77777777" w:rsidR="00AB5A4D" w:rsidRPr="00F566BF" w:rsidRDefault="00AB5A4D" w:rsidP="00AB5A4D">
                  <w:pPr>
                    <w:jc w:val="center"/>
                    <w:rPr>
                      <w:rFonts w:ascii="GHEA Grapalat" w:hAnsi="GHEA Grapalat"/>
                      <w:lang w:val="ru-RU"/>
                    </w:rPr>
                  </w:pPr>
                  <w:r w:rsidRPr="00F566BF">
                    <w:rPr>
                      <w:rFonts w:ascii="GHEA Grapalat" w:hAnsi="GHEA Grapalat"/>
                      <w:lang w:val="ru-RU"/>
                    </w:rPr>
                    <w:t>---------------------------------</w:t>
                  </w:r>
                </w:p>
                <w:p w14:paraId="5CC745E9" w14:textId="77777777" w:rsidR="00AB5A4D" w:rsidRPr="00F566BF" w:rsidRDefault="00AB5A4D" w:rsidP="00AB5A4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D1D748" w14:textId="77777777" w:rsidR="00AB5A4D" w:rsidRPr="00F566BF" w:rsidRDefault="00AB5A4D" w:rsidP="00AB5A4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EBEED0" w14:textId="5DAF30AC" w:rsidR="00AB5A4D" w:rsidRPr="00625F9B" w:rsidRDefault="00AB5A4D">
            <w:pPr>
              <w:rPr>
                <w:rFonts w:ascii="Sylfaen" w:hAnsi="Sylfaen" w:cs="Calibri"/>
                <w:color w:val="000000"/>
                <w:sz w:val="22"/>
                <w:szCs w:val="22"/>
                <w:lang w:val="hy-AM"/>
              </w:rPr>
            </w:pPr>
          </w:p>
        </w:tc>
      </w:tr>
    </w:tbl>
    <w:p w14:paraId="62417E82" w14:textId="77777777" w:rsidR="005A5A6C" w:rsidRDefault="005A5A6C" w:rsidP="005E7CE7">
      <w:pPr>
        <w:autoSpaceDE w:val="0"/>
        <w:autoSpaceDN w:val="0"/>
        <w:adjustRightInd w:val="0"/>
        <w:jc w:val="right"/>
        <w:rPr>
          <w:rFonts w:ascii="GHEA Grapalat" w:hAnsi="GHEA Grapalat"/>
          <w:sz w:val="20"/>
          <w:lang w:val="hy-AM"/>
        </w:rPr>
      </w:pPr>
    </w:p>
    <w:p w14:paraId="47ACA102" w14:textId="77777777" w:rsidR="005A5A6C" w:rsidRPr="00AB2D57" w:rsidRDefault="005A5A6C" w:rsidP="005A5A6C">
      <w:pPr>
        <w:autoSpaceDE w:val="0"/>
        <w:autoSpaceDN w:val="0"/>
        <w:adjustRightInd w:val="0"/>
        <w:rPr>
          <w:rFonts w:ascii="GHEA Grapalat" w:hAnsi="GHEA Grapalat"/>
          <w:sz w:val="20"/>
          <w:lang w:val="hy-AM"/>
        </w:rPr>
        <w:sectPr w:rsidR="005A5A6C" w:rsidRPr="00AB2D57" w:rsidSect="00C85D02">
          <w:footnotePr>
            <w:pos w:val="beneathText"/>
          </w:footnotePr>
          <w:pgSz w:w="11906" w:h="16838" w:code="9"/>
          <w:pgMar w:top="533" w:right="850" w:bottom="720" w:left="288"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D655DE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56AA2">
        <w:rPr>
          <w:rFonts w:ascii="GHEA Grapalat" w:hAnsi="GHEA Grapalat"/>
          <w:i/>
          <w:sz w:val="18"/>
          <w:lang w:val="hy-AM"/>
        </w:rPr>
        <w:t>24</w:t>
      </w:r>
      <w:r w:rsidRPr="00F566BF">
        <w:rPr>
          <w:rFonts w:ascii="GHEA Grapalat" w:hAnsi="GHEA Grapalat"/>
          <w:i/>
          <w:sz w:val="18"/>
          <w:lang w:val="hy-AM"/>
        </w:rPr>
        <w:t xml:space="preserve">  թ. կնքված </w:t>
      </w:r>
    </w:p>
    <w:p w14:paraId="7737E6A1" w14:textId="64C20DE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56AA2" w:rsidRPr="00AE2541">
        <w:rPr>
          <w:rFonts w:ascii="GHEA Grapalat" w:hAnsi="GHEA Grapalat"/>
          <w:i/>
          <w:sz w:val="18"/>
          <w:lang w:val="hy-AM"/>
        </w:rPr>
        <w:t>ԵՔ-ԳՀԾՁԲ-24/119</w:t>
      </w:r>
      <w:r w:rsidR="00E56AA2"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3B10E3" w:rsidRDefault="007678FA" w:rsidP="007678FA">
      <w:pPr>
        <w:tabs>
          <w:tab w:val="left" w:pos="9540"/>
        </w:tabs>
        <w:rPr>
          <w:rFonts w:ascii="GHEA Grapalat" w:hAnsi="GHEA Grapalat"/>
          <w:sz w:val="20"/>
          <w:lang w:val="hy-AM"/>
        </w:rPr>
      </w:pPr>
    </w:p>
    <w:p w14:paraId="752981A1" w14:textId="77777777" w:rsidR="007678FA" w:rsidRPr="003B10E3"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080"/>
        <w:gridCol w:w="2028"/>
        <w:gridCol w:w="512"/>
        <w:gridCol w:w="513"/>
        <w:gridCol w:w="513"/>
        <w:gridCol w:w="512"/>
        <w:gridCol w:w="513"/>
        <w:gridCol w:w="513"/>
        <w:gridCol w:w="512"/>
        <w:gridCol w:w="513"/>
        <w:gridCol w:w="513"/>
        <w:gridCol w:w="512"/>
        <w:gridCol w:w="513"/>
        <w:gridCol w:w="513"/>
        <w:gridCol w:w="513"/>
      </w:tblGrid>
      <w:tr w:rsidR="007678FA" w:rsidRPr="00F566BF" w14:paraId="02E76D0A" w14:textId="77777777" w:rsidTr="00A75A1C">
        <w:tc>
          <w:tcPr>
            <w:tcW w:w="1074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625F9B" w:rsidRPr="00784F5F" w14:paraId="272DFF80" w14:textId="77777777" w:rsidTr="005E29B4">
        <w:tc>
          <w:tcPr>
            <w:tcW w:w="967" w:type="dxa"/>
            <w:vMerge w:val="restart"/>
            <w:vAlign w:val="center"/>
          </w:tcPr>
          <w:p w14:paraId="034ED9C0" w14:textId="77777777" w:rsidR="00625F9B" w:rsidRPr="00F566BF" w:rsidRDefault="00625F9B"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080" w:type="dxa"/>
            <w:vMerge w:val="restart"/>
            <w:vAlign w:val="center"/>
          </w:tcPr>
          <w:p w14:paraId="03044850" w14:textId="77777777" w:rsidR="00625F9B" w:rsidRPr="00F566BF" w:rsidRDefault="00625F9B"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028" w:type="dxa"/>
            <w:vMerge w:val="restart"/>
            <w:vAlign w:val="center"/>
          </w:tcPr>
          <w:p w14:paraId="5656D9F5" w14:textId="77777777" w:rsidR="00625F9B" w:rsidRPr="00F566BF" w:rsidRDefault="00625F9B"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65" w:type="dxa"/>
            <w:gridSpan w:val="13"/>
            <w:vAlign w:val="center"/>
          </w:tcPr>
          <w:p w14:paraId="5CF4675B" w14:textId="6CDB7421" w:rsidR="00625F9B" w:rsidRPr="00F566BF" w:rsidRDefault="00625F9B" w:rsidP="009968DA">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w:t>
            </w:r>
            <w:r w:rsidR="00422325">
              <w:rPr>
                <w:rFonts w:ascii="GHEA Grapalat" w:hAnsi="GHEA Grapalat"/>
                <w:sz w:val="18"/>
                <w:lang w:val="hy-AM"/>
              </w:rPr>
              <w:t>4</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625F9B" w:rsidRPr="00F566BF" w14:paraId="64F0D610" w14:textId="77777777" w:rsidTr="005E29B4">
        <w:trPr>
          <w:cantSplit/>
          <w:trHeight w:val="1538"/>
        </w:trPr>
        <w:tc>
          <w:tcPr>
            <w:tcW w:w="967" w:type="dxa"/>
            <w:vMerge/>
          </w:tcPr>
          <w:p w14:paraId="2AAFAB7E" w14:textId="77777777" w:rsidR="00625F9B" w:rsidRPr="00F566BF" w:rsidRDefault="00625F9B" w:rsidP="00E53C12">
            <w:pPr>
              <w:jc w:val="center"/>
              <w:rPr>
                <w:rFonts w:ascii="GHEA Grapalat" w:hAnsi="GHEA Grapalat"/>
                <w:sz w:val="20"/>
                <w:lang w:val="es-ES"/>
              </w:rPr>
            </w:pPr>
          </w:p>
        </w:tc>
        <w:tc>
          <w:tcPr>
            <w:tcW w:w="1080" w:type="dxa"/>
            <w:vMerge/>
          </w:tcPr>
          <w:p w14:paraId="3052BA05" w14:textId="77777777" w:rsidR="00625F9B" w:rsidRPr="00F566BF" w:rsidRDefault="00625F9B" w:rsidP="00E53C12">
            <w:pPr>
              <w:jc w:val="center"/>
              <w:rPr>
                <w:rFonts w:ascii="GHEA Grapalat" w:hAnsi="GHEA Grapalat"/>
                <w:sz w:val="20"/>
                <w:lang w:val="es-ES"/>
              </w:rPr>
            </w:pPr>
          </w:p>
        </w:tc>
        <w:tc>
          <w:tcPr>
            <w:tcW w:w="2028" w:type="dxa"/>
            <w:vMerge/>
          </w:tcPr>
          <w:p w14:paraId="70B722F6" w14:textId="77777777" w:rsidR="00625F9B" w:rsidRPr="00F566BF" w:rsidRDefault="00625F9B" w:rsidP="00E53C12">
            <w:pPr>
              <w:jc w:val="center"/>
              <w:rPr>
                <w:rFonts w:ascii="GHEA Grapalat" w:hAnsi="GHEA Grapalat"/>
                <w:sz w:val="20"/>
                <w:lang w:val="es-ES"/>
              </w:rPr>
            </w:pPr>
          </w:p>
        </w:tc>
        <w:tc>
          <w:tcPr>
            <w:tcW w:w="512" w:type="dxa"/>
            <w:textDirection w:val="btLr"/>
            <w:vAlign w:val="center"/>
          </w:tcPr>
          <w:p w14:paraId="3CC52CB5" w14:textId="77777777" w:rsidR="00625F9B" w:rsidRPr="00F566BF" w:rsidRDefault="00625F9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13" w:type="dxa"/>
            <w:textDirection w:val="btLr"/>
            <w:vAlign w:val="center"/>
          </w:tcPr>
          <w:p w14:paraId="7350E09C" w14:textId="77777777" w:rsidR="00625F9B" w:rsidRPr="00F566BF" w:rsidRDefault="00625F9B"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13" w:type="dxa"/>
            <w:textDirection w:val="btLr"/>
            <w:vAlign w:val="center"/>
          </w:tcPr>
          <w:p w14:paraId="00C5BE1B" w14:textId="77777777" w:rsidR="00625F9B" w:rsidRPr="00F566BF" w:rsidRDefault="00625F9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12" w:type="dxa"/>
            <w:textDirection w:val="btLr"/>
            <w:vAlign w:val="center"/>
          </w:tcPr>
          <w:p w14:paraId="3D1AC7FB" w14:textId="77777777" w:rsidR="00625F9B" w:rsidRPr="00F566BF" w:rsidRDefault="00625F9B"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13" w:type="dxa"/>
            <w:textDirection w:val="btLr"/>
            <w:vAlign w:val="center"/>
          </w:tcPr>
          <w:p w14:paraId="4776CE89" w14:textId="77777777" w:rsidR="00625F9B" w:rsidRPr="00F566BF" w:rsidRDefault="00625F9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13" w:type="dxa"/>
            <w:textDirection w:val="btLr"/>
            <w:vAlign w:val="center"/>
          </w:tcPr>
          <w:p w14:paraId="33DE47B8" w14:textId="77777777" w:rsidR="00625F9B" w:rsidRPr="00F566BF" w:rsidRDefault="00625F9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12" w:type="dxa"/>
            <w:textDirection w:val="btLr"/>
            <w:vAlign w:val="center"/>
          </w:tcPr>
          <w:p w14:paraId="71723189" w14:textId="77777777" w:rsidR="00625F9B" w:rsidRPr="00F566BF" w:rsidRDefault="00625F9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3" w:type="dxa"/>
            <w:textDirection w:val="btLr"/>
            <w:vAlign w:val="center"/>
          </w:tcPr>
          <w:p w14:paraId="44E350DA" w14:textId="77777777" w:rsidR="00625F9B" w:rsidRPr="00F566BF" w:rsidRDefault="00625F9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3" w:type="dxa"/>
            <w:textDirection w:val="btLr"/>
            <w:vAlign w:val="center"/>
          </w:tcPr>
          <w:p w14:paraId="5FA18D3D" w14:textId="77777777" w:rsidR="00625F9B" w:rsidRPr="00F566BF" w:rsidRDefault="00625F9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2" w:type="dxa"/>
            <w:textDirection w:val="btLr"/>
            <w:vAlign w:val="center"/>
          </w:tcPr>
          <w:p w14:paraId="53B45964" w14:textId="77777777" w:rsidR="00625F9B" w:rsidRPr="00F566BF" w:rsidRDefault="00625F9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3" w:type="dxa"/>
            <w:textDirection w:val="btLr"/>
            <w:vAlign w:val="center"/>
          </w:tcPr>
          <w:p w14:paraId="48D63150" w14:textId="77777777" w:rsidR="00625F9B" w:rsidRPr="00F566BF" w:rsidRDefault="00625F9B"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3" w:type="dxa"/>
            <w:textDirection w:val="btLr"/>
            <w:vAlign w:val="center"/>
          </w:tcPr>
          <w:p w14:paraId="5C2E97B0" w14:textId="77777777" w:rsidR="00625F9B" w:rsidRPr="00F566BF" w:rsidRDefault="00625F9B"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13" w:type="dxa"/>
            <w:textDirection w:val="btLr"/>
            <w:vAlign w:val="center"/>
          </w:tcPr>
          <w:p w14:paraId="027E1BAD" w14:textId="77777777" w:rsidR="00625F9B" w:rsidRPr="00F566BF" w:rsidRDefault="00625F9B" w:rsidP="005E29B4">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625F9B" w:rsidRPr="00F566BF" w:rsidRDefault="00625F9B" w:rsidP="005E29B4">
            <w:pPr>
              <w:ind w:left="113" w:right="113"/>
              <w:jc w:val="center"/>
              <w:rPr>
                <w:rFonts w:ascii="GHEA Grapalat" w:hAnsi="GHEA Grapalat"/>
                <w:sz w:val="18"/>
                <w:lang w:val="es-ES"/>
              </w:rPr>
            </w:pPr>
          </w:p>
        </w:tc>
      </w:tr>
      <w:tr w:rsidR="00E56AA2" w:rsidRPr="00F566BF" w14:paraId="4778FBF1" w14:textId="77777777" w:rsidTr="00C21DDB">
        <w:trPr>
          <w:cantSplit/>
          <w:trHeight w:val="1860"/>
        </w:trPr>
        <w:tc>
          <w:tcPr>
            <w:tcW w:w="967" w:type="dxa"/>
            <w:vAlign w:val="center"/>
          </w:tcPr>
          <w:p w14:paraId="06510526" w14:textId="344B4587" w:rsidR="00E56AA2" w:rsidRPr="00E56AA2" w:rsidRDefault="00E56AA2" w:rsidP="00E56AA2">
            <w:pPr>
              <w:jc w:val="center"/>
              <w:rPr>
                <w:rFonts w:ascii="GHEA Grapalat" w:hAnsi="GHEA Grapalat" w:cs="Sylfaen"/>
                <w:sz w:val="18"/>
                <w:szCs w:val="18"/>
                <w:lang w:val="hy-AM"/>
              </w:rPr>
            </w:pPr>
            <w:r w:rsidRPr="00E56AA2">
              <w:rPr>
                <w:rFonts w:ascii="GHEA Grapalat" w:hAnsi="GHEA Grapalat" w:cs="Sylfaen"/>
                <w:sz w:val="18"/>
                <w:szCs w:val="18"/>
                <w:lang w:val="hy-AM"/>
              </w:rPr>
              <w:t>1</w:t>
            </w:r>
          </w:p>
        </w:tc>
        <w:tc>
          <w:tcPr>
            <w:tcW w:w="1080" w:type="dxa"/>
            <w:vAlign w:val="center"/>
          </w:tcPr>
          <w:p w14:paraId="6D3F3468" w14:textId="791B98F4" w:rsidR="00E56AA2" w:rsidRPr="00E56AA2" w:rsidRDefault="00E56AA2" w:rsidP="00E56AA2">
            <w:pPr>
              <w:jc w:val="center"/>
              <w:rPr>
                <w:rFonts w:ascii="GHEA Grapalat" w:hAnsi="GHEA Grapalat" w:cs="Sylfaen"/>
                <w:sz w:val="18"/>
                <w:szCs w:val="18"/>
                <w:lang w:val="hy-AM"/>
              </w:rPr>
            </w:pPr>
            <w:r w:rsidRPr="00E56AA2">
              <w:rPr>
                <w:rFonts w:ascii="GHEA Grapalat" w:hAnsi="GHEA Grapalat" w:cs="Sylfaen"/>
                <w:sz w:val="18"/>
                <w:szCs w:val="18"/>
                <w:lang w:val="hy-AM"/>
              </w:rPr>
              <w:t>45421110/1</w:t>
            </w:r>
          </w:p>
        </w:tc>
        <w:tc>
          <w:tcPr>
            <w:tcW w:w="2028" w:type="dxa"/>
            <w:vAlign w:val="center"/>
          </w:tcPr>
          <w:p w14:paraId="2CCA5D10" w14:textId="418CB4B9" w:rsidR="00E56AA2" w:rsidRPr="005A5A6C" w:rsidRDefault="00E56AA2" w:rsidP="00E56AA2">
            <w:pPr>
              <w:jc w:val="center"/>
              <w:rPr>
                <w:rFonts w:ascii="GHEA Grapalat" w:hAnsi="GHEA Grapalat"/>
                <w:sz w:val="20"/>
                <w:lang w:val="es-ES"/>
              </w:rPr>
            </w:pPr>
            <w:r>
              <w:rPr>
                <w:rFonts w:ascii="GHEA Grapalat" w:hAnsi="GHEA Grapalat" w:cs="Sylfaen"/>
                <w:sz w:val="18"/>
                <w:szCs w:val="18"/>
                <w:lang w:val="hy-AM"/>
              </w:rPr>
              <w:t>Երևանի քաղաքի Էրեբունի վարչական շրջանի վարչական շենքի պատուհանների վերանորոգման և սպասարկման ծառայություններ</w:t>
            </w:r>
          </w:p>
        </w:tc>
        <w:tc>
          <w:tcPr>
            <w:tcW w:w="512" w:type="dxa"/>
            <w:textDirection w:val="btLr"/>
          </w:tcPr>
          <w:p w14:paraId="3557F925" w14:textId="5D6D5CF2" w:rsidR="00E56AA2" w:rsidRPr="005A5A6C" w:rsidRDefault="00E56AA2" w:rsidP="00E56AA2">
            <w:pPr>
              <w:jc w:val="center"/>
              <w:rPr>
                <w:rFonts w:ascii="GHEA Grapalat" w:hAnsi="GHEA Grapalat"/>
                <w:sz w:val="20"/>
                <w:lang w:val="pt-BR"/>
              </w:rPr>
            </w:pPr>
            <w:r w:rsidRPr="005A5A6C">
              <w:rPr>
                <w:rFonts w:ascii="GHEA Grapalat" w:hAnsi="GHEA Grapalat"/>
                <w:sz w:val="20"/>
                <w:szCs w:val="18"/>
              </w:rPr>
              <w:t>---</w:t>
            </w:r>
          </w:p>
        </w:tc>
        <w:tc>
          <w:tcPr>
            <w:tcW w:w="513" w:type="dxa"/>
            <w:textDirection w:val="btLr"/>
          </w:tcPr>
          <w:p w14:paraId="71BE3923" w14:textId="055CFD28" w:rsidR="00E56AA2" w:rsidRPr="005A5A6C" w:rsidRDefault="00E56AA2" w:rsidP="00E56AA2">
            <w:pPr>
              <w:jc w:val="center"/>
              <w:rPr>
                <w:rFonts w:ascii="GHEA Grapalat" w:hAnsi="GHEA Grapalat"/>
                <w:sz w:val="20"/>
                <w:lang w:val="pt-BR"/>
              </w:rPr>
            </w:pPr>
            <w:r w:rsidRPr="005A5A6C">
              <w:rPr>
                <w:rFonts w:ascii="GHEA Grapalat" w:hAnsi="GHEA Grapalat"/>
                <w:sz w:val="20"/>
                <w:szCs w:val="18"/>
              </w:rPr>
              <w:t>---</w:t>
            </w:r>
          </w:p>
        </w:tc>
        <w:tc>
          <w:tcPr>
            <w:tcW w:w="513" w:type="dxa"/>
            <w:textDirection w:val="btLr"/>
          </w:tcPr>
          <w:p w14:paraId="2332FAE3" w14:textId="557FDF60" w:rsidR="00E56AA2" w:rsidRPr="005A5A6C" w:rsidRDefault="00E56AA2" w:rsidP="00E56AA2">
            <w:pPr>
              <w:jc w:val="center"/>
              <w:rPr>
                <w:rFonts w:ascii="GHEA Grapalat" w:hAnsi="GHEA Grapalat" w:cs="Arial"/>
                <w:sz w:val="20"/>
                <w:szCs w:val="18"/>
                <w:lang w:val="pt-BR"/>
              </w:rPr>
            </w:pPr>
            <w:r w:rsidRPr="005A5A6C">
              <w:rPr>
                <w:rFonts w:ascii="GHEA Grapalat" w:hAnsi="GHEA Grapalat"/>
                <w:sz w:val="20"/>
                <w:szCs w:val="18"/>
              </w:rPr>
              <w:t>---</w:t>
            </w:r>
          </w:p>
        </w:tc>
        <w:tc>
          <w:tcPr>
            <w:tcW w:w="512" w:type="dxa"/>
            <w:textDirection w:val="btLr"/>
          </w:tcPr>
          <w:p w14:paraId="3C3A791F" w14:textId="68884674" w:rsidR="00E56AA2" w:rsidRPr="005A5A6C" w:rsidRDefault="00E56AA2" w:rsidP="00E56AA2">
            <w:pPr>
              <w:jc w:val="center"/>
              <w:rPr>
                <w:rFonts w:ascii="GHEA Grapalat" w:hAnsi="GHEA Grapalat" w:cs="Arial"/>
                <w:sz w:val="20"/>
                <w:szCs w:val="18"/>
                <w:lang w:val="pt-BR"/>
              </w:rPr>
            </w:pPr>
            <w:r w:rsidRPr="005A5A6C">
              <w:rPr>
                <w:rFonts w:ascii="GHEA Grapalat" w:hAnsi="GHEA Grapalat"/>
                <w:sz w:val="20"/>
                <w:szCs w:val="18"/>
              </w:rPr>
              <w:t>---</w:t>
            </w:r>
          </w:p>
        </w:tc>
        <w:tc>
          <w:tcPr>
            <w:tcW w:w="513" w:type="dxa"/>
            <w:textDirection w:val="btLr"/>
          </w:tcPr>
          <w:p w14:paraId="0E002E46" w14:textId="5CDE99DC" w:rsidR="00E56AA2" w:rsidRPr="005A5A6C" w:rsidRDefault="00E56AA2" w:rsidP="00E56AA2">
            <w:pPr>
              <w:jc w:val="center"/>
              <w:rPr>
                <w:rFonts w:ascii="GHEA Grapalat" w:hAnsi="GHEA Grapalat" w:cs="Arial"/>
                <w:sz w:val="20"/>
                <w:szCs w:val="18"/>
                <w:lang w:val="pt-BR"/>
              </w:rPr>
            </w:pPr>
            <w:r w:rsidRPr="005A5A6C">
              <w:rPr>
                <w:rFonts w:ascii="GHEA Grapalat" w:hAnsi="GHEA Grapalat"/>
                <w:sz w:val="20"/>
                <w:szCs w:val="18"/>
              </w:rPr>
              <w:t>---</w:t>
            </w:r>
          </w:p>
        </w:tc>
        <w:tc>
          <w:tcPr>
            <w:tcW w:w="513" w:type="dxa"/>
            <w:textDirection w:val="btLr"/>
          </w:tcPr>
          <w:p w14:paraId="78FF2EEA" w14:textId="32D79E42" w:rsidR="00E56AA2" w:rsidRPr="005A5A6C" w:rsidRDefault="00E56AA2" w:rsidP="00E56AA2">
            <w:pPr>
              <w:jc w:val="center"/>
              <w:rPr>
                <w:rFonts w:ascii="GHEA Grapalat" w:hAnsi="GHEA Grapalat" w:cs="Arial"/>
                <w:sz w:val="20"/>
                <w:szCs w:val="18"/>
                <w:lang w:val="pt-BR"/>
              </w:rPr>
            </w:pPr>
            <w:r w:rsidRPr="005A5A6C">
              <w:rPr>
                <w:rFonts w:ascii="GHEA Grapalat" w:hAnsi="GHEA Grapalat"/>
                <w:sz w:val="20"/>
                <w:szCs w:val="18"/>
              </w:rPr>
              <w:t>---</w:t>
            </w:r>
          </w:p>
        </w:tc>
        <w:tc>
          <w:tcPr>
            <w:tcW w:w="512" w:type="dxa"/>
            <w:textDirection w:val="btLr"/>
          </w:tcPr>
          <w:p w14:paraId="4574A4AC" w14:textId="074DCBF3" w:rsidR="00E56AA2" w:rsidRPr="005A5A6C" w:rsidRDefault="00E56AA2" w:rsidP="00E56AA2">
            <w:pPr>
              <w:jc w:val="center"/>
              <w:rPr>
                <w:rFonts w:ascii="GHEA Grapalat" w:hAnsi="GHEA Grapalat" w:cs="Arial"/>
                <w:sz w:val="20"/>
                <w:szCs w:val="18"/>
                <w:lang w:val="pt-BR"/>
              </w:rPr>
            </w:pPr>
            <w:r w:rsidRPr="005A5A6C">
              <w:rPr>
                <w:rFonts w:ascii="GHEA Grapalat" w:hAnsi="GHEA Grapalat"/>
                <w:sz w:val="20"/>
                <w:szCs w:val="18"/>
              </w:rPr>
              <w:t>---</w:t>
            </w:r>
          </w:p>
        </w:tc>
        <w:tc>
          <w:tcPr>
            <w:tcW w:w="513" w:type="dxa"/>
            <w:textDirection w:val="btLr"/>
          </w:tcPr>
          <w:p w14:paraId="41771D75" w14:textId="675F3CFB" w:rsidR="00E56AA2" w:rsidRPr="005A5A6C" w:rsidRDefault="00E56AA2" w:rsidP="00E56AA2">
            <w:pPr>
              <w:jc w:val="center"/>
              <w:rPr>
                <w:rFonts w:ascii="GHEA Grapalat" w:hAnsi="GHEA Grapalat" w:cs="Arial"/>
                <w:sz w:val="20"/>
                <w:szCs w:val="18"/>
                <w:lang w:val="pt-BR"/>
              </w:rPr>
            </w:pPr>
            <w:r w:rsidRPr="005A5A6C">
              <w:rPr>
                <w:rFonts w:ascii="GHEA Grapalat" w:hAnsi="GHEA Grapalat"/>
                <w:sz w:val="20"/>
                <w:szCs w:val="18"/>
              </w:rPr>
              <w:t>---</w:t>
            </w:r>
          </w:p>
        </w:tc>
        <w:tc>
          <w:tcPr>
            <w:tcW w:w="513" w:type="dxa"/>
            <w:textDirection w:val="btLr"/>
          </w:tcPr>
          <w:p w14:paraId="3105C606" w14:textId="39275772" w:rsidR="00E56AA2" w:rsidRPr="005A5A6C" w:rsidRDefault="00E56AA2" w:rsidP="00E56AA2">
            <w:pPr>
              <w:jc w:val="center"/>
              <w:rPr>
                <w:rFonts w:ascii="GHEA Grapalat" w:hAnsi="GHEA Grapalat" w:cs="Arial"/>
                <w:sz w:val="20"/>
                <w:szCs w:val="18"/>
                <w:lang w:val="pt-BR"/>
              </w:rPr>
            </w:pPr>
            <w:r w:rsidRPr="005A5A6C">
              <w:rPr>
                <w:rFonts w:ascii="GHEA Grapalat" w:hAnsi="GHEA Grapalat"/>
                <w:sz w:val="20"/>
                <w:szCs w:val="18"/>
              </w:rPr>
              <w:t>---</w:t>
            </w:r>
          </w:p>
        </w:tc>
        <w:tc>
          <w:tcPr>
            <w:tcW w:w="512" w:type="dxa"/>
            <w:textDirection w:val="btLr"/>
          </w:tcPr>
          <w:p w14:paraId="05AD19F7" w14:textId="0A855860" w:rsidR="00E56AA2" w:rsidRPr="005A5A6C" w:rsidRDefault="00E56AA2" w:rsidP="00E56AA2">
            <w:pPr>
              <w:jc w:val="center"/>
              <w:rPr>
                <w:rFonts w:ascii="GHEA Grapalat" w:hAnsi="GHEA Grapalat" w:cs="Arial"/>
                <w:sz w:val="20"/>
                <w:szCs w:val="18"/>
                <w:lang w:val="pt-BR"/>
              </w:rPr>
            </w:pPr>
            <w:r w:rsidRPr="005A5A6C">
              <w:rPr>
                <w:rFonts w:ascii="GHEA Grapalat" w:hAnsi="GHEA Grapalat"/>
                <w:sz w:val="20"/>
                <w:szCs w:val="18"/>
              </w:rPr>
              <w:t>100 %</w:t>
            </w:r>
          </w:p>
        </w:tc>
        <w:tc>
          <w:tcPr>
            <w:tcW w:w="513" w:type="dxa"/>
            <w:textDirection w:val="btLr"/>
          </w:tcPr>
          <w:p w14:paraId="052AAB1C" w14:textId="52EB31F0" w:rsidR="00E56AA2" w:rsidRPr="005A5A6C" w:rsidRDefault="00E56AA2" w:rsidP="00E56AA2">
            <w:pPr>
              <w:jc w:val="center"/>
              <w:rPr>
                <w:rFonts w:ascii="GHEA Grapalat" w:hAnsi="GHEA Grapalat" w:cs="Arial"/>
                <w:sz w:val="20"/>
                <w:szCs w:val="18"/>
                <w:lang w:val="pt-BR"/>
              </w:rPr>
            </w:pPr>
            <w:r w:rsidRPr="005A5A6C">
              <w:rPr>
                <w:rFonts w:ascii="GHEA Grapalat" w:hAnsi="GHEA Grapalat"/>
                <w:sz w:val="20"/>
                <w:szCs w:val="18"/>
              </w:rPr>
              <w:t>100 %</w:t>
            </w:r>
          </w:p>
        </w:tc>
        <w:tc>
          <w:tcPr>
            <w:tcW w:w="513" w:type="dxa"/>
            <w:textDirection w:val="btLr"/>
          </w:tcPr>
          <w:p w14:paraId="20E27A48" w14:textId="0AF91DF0" w:rsidR="00E56AA2" w:rsidRPr="005A5A6C" w:rsidRDefault="00E56AA2" w:rsidP="00E56AA2">
            <w:pPr>
              <w:jc w:val="center"/>
              <w:rPr>
                <w:rFonts w:ascii="GHEA Grapalat" w:hAnsi="GHEA Grapalat" w:cs="Arial"/>
                <w:sz w:val="20"/>
                <w:szCs w:val="18"/>
                <w:lang w:val="pt-BR"/>
              </w:rPr>
            </w:pPr>
            <w:r w:rsidRPr="005A5A6C">
              <w:rPr>
                <w:rFonts w:ascii="GHEA Grapalat" w:hAnsi="GHEA Grapalat"/>
                <w:sz w:val="20"/>
                <w:szCs w:val="18"/>
              </w:rPr>
              <w:t>100%</w:t>
            </w:r>
          </w:p>
        </w:tc>
        <w:tc>
          <w:tcPr>
            <w:tcW w:w="513" w:type="dxa"/>
            <w:textDirection w:val="btLr"/>
            <w:vAlign w:val="center"/>
          </w:tcPr>
          <w:p w14:paraId="684C056C" w14:textId="612A85C1" w:rsidR="00E56AA2" w:rsidRPr="005A5A6C" w:rsidRDefault="00E56AA2" w:rsidP="00E56AA2">
            <w:pPr>
              <w:ind w:left="113" w:right="113"/>
              <w:jc w:val="center"/>
              <w:rPr>
                <w:rFonts w:ascii="GHEA Grapalat" w:hAnsi="GHEA Grapalat"/>
                <w:sz w:val="20"/>
                <w:lang w:val="pt-BR"/>
              </w:rPr>
            </w:pPr>
            <w:r w:rsidRPr="005A5A6C">
              <w:rPr>
                <w:rFonts w:ascii="GHEA Grapalat" w:hAnsi="GHEA Grapalat"/>
                <w:sz w:val="20"/>
                <w:szCs w:val="18"/>
              </w:rPr>
              <w:t>100%</w:t>
            </w:r>
          </w:p>
        </w:tc>
      </w:tr>
    </w:tbl>
    <w:p w14:paraId="0766221F" w14:textId="77777777" w:rsidR="007678FA" w:rsidRPr="00F566BF" w:rsidRDefault="007678FA" w:rsidP="007678FA">
      <w:pPr>
        <w:rPr>
          <w:rFonts w:ascii="GHEA Grapalat" w:hAnsi="GHEA Grapalat"/>
          <w:i/>
          <w:sz w:val="18"/>
          <w:szCs w:val="18"/>
        </w:rPr>
      </w:pPr>
    </w:p>
    <w:p w14:paraId="7437C35E" w14:textId="33A9BC91" w:rsidR="007543F2" w:rsidRPr="00F566BF" w:rsidRDefault="007678FA" w:rsidP="007543F2">
      <w:pPr>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2B8A4505" w:rsidR="007678FA" w:rsidRPr="00F566BF" w:rsidRDefault="007678FA" w:rsidP="007678FA">
      <w:pPr>
        <w:jc w:val="both"/>
        <w:rPr>
          <w:rFonts w:ascii="GHEA Grapalat" w:hAnsi="GHEA Grapalat"/>
          <w:i/>
          <w:sz w:val="18"/>
          <w:szCs w:val="18"/>
          <w:lang w:val="pt-BR"/>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5045D5F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E56AA2">
        <w:rPr>
          <w:rFonts w:ascii="GHEA Grapalat" w:hAnsi="GHEA Grapalat" w:cs="TimesArmenianPSMT"/>
          <w:i/>
          <w:sz w:val="20"/>
          <w:lang w:val="hy-AM"/>
        </w:rPr>
        <w:t>24</w:t>
      </w:r>
      <w:r w:rsidRPr="00F566BF">
        <w:rPr>
          <w:rFonts w:ascii="GHEA Grapalat" w:hAnsi="GHEA Grapalat" w:cs="TimesArmenianPSMT"/>
          <w:i/>
          <w:sz w:val="20"/>
          <w:lang w:val="ru-RU"/>
        </w:rPr>
        <w:t xml:space="preserve"> թ. կնքված </w:t>
      </w:r>
    </w:p>
    <w:p w14:paraId="3FDE2F15" w14:textId="3A19D1F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56AA2" w:rsidRPr="00AE2541">
        <w:rPr>
          <w:rFonts w:ascii="GHEA Grapalat" w:hAnsi="GHEA Grapalat"/>
          <w:i/>
          <w:sz w:val="18"/>
          <w:lang w:val="hy-AM"/>
        </w:rPr>
        <w:t>ԵՔ-ԳՀԾՁԲ-24/119</w:t>
      </w:r>
      <w:r w:rsidR="00E56AA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84F5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D35C11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E56AA2">
        <w:rPr>
          <w:rFonts w:ascii="GHEA Grapalat" w:hAnsi="GHEA Grapalat" w:cs="TimesArmenianPSMT"/>
          <w:i/>
          <w:sz w:val="20"/>
          <w:lang w:val="hy-AM"/>
        </w:rPr>
        <w:t>24</w:t>
      </w:r>
      <w:r w:rsidRPr="00F566BF">
        <w:rPr>
          <w:rFonts w:ascii="GHEA Grapalat" w:hAnsi="GHEA Grapalat" w:cs="TimesArmenianPSMT"/>
          <w:i/>
          <w:sz w:val="20"/>
          <w:lang w:val="ru-RU"/>
        </w:rPr>
        <w:t xml:space="preserve">  թ. կնքված </w:t>
      </w:r>
    </w:p>
    <w:p w14:paraId="4752D2A1" w14:textId="011FE40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56AA2" w:rsidRPr="00AE2541">
        <w:rPr>
          <w:rFonts w:ascii="GHEA Grapalat" w:hAnsi="GHEA Grapalat"/>
          <w:i/>
          <w:sz w:val="18"/>
          <w:lang w:val="hy-AM"/>
        </w:rPr>
        <w:t>ԵՔ-ԳՀԾՁԲ-24/119</w:t>
      </w:r>
      <w:r w:rsidR="00E56AA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762A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762A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762AF">
        <w:rPr>
          <w:rFonts w:ascii="GHEA Grapalat" w:hAnsi="GHEA Grapalat" w:cs="Sylfaen"/>
          <w:sz w:val="20"/>
          <w:u w:val="single"/>
          <w:lang w:val="ru-RU"/>
        </w:rPr>
        <w:tab/>
      </w:r>
      <w:r w:rsidRPr="00E762AF">
        <w:rPr>
          <w:rFonts w:ascii="GHEA Grapalat" w:hAnsi="GHEA Grapalat" w:cs="Sylfaen"/>
          <w:sz w:val="20"/>
          <w:u w:val="single"/>
          <w:lang w:val="ru-RU"/>
        </w:rPr>
        <w:tab/>
        <w:t xml:space="preserve">        </w:t>
      </w:r>
      <w:r w:rsidRPr="00E762AF">
        <w:rPr>
          <w:rFonts w:ascii="GHEA Grapalat" w:hAnsi="GHEA Grapalat" w:cs="Sylfaen"/>
          <w:sz w:val="20"/>
          <w:lang w:val="ru-RU"/>
        </w:rPr>
        <w:t>-</w:t>
      </w:r>
      <w:r w:rsidRPr="00F566BF">
        <w:rPr>
          <w:rFonts w:ascii="GHEA Grapalat" w:hAnsi="GHEA Grapalat" w:cs="Sylfaen"/>
          <w:sz w:val="20"/>
        </w:rPr>
        <w:t>ի</w:t>
      </w:r>
      <w:r w:rsidRPr="00E762AF">
        <w:rPr>
          <w:rFonts w:ascii="GHEA Grapalat" w:hAnsi="GHEA Grapalat" w:cs="Sylfaen"/>
          <w:lang w:val="ru-RU"/>
        </w:rPr>
        <w:t xml:space="preserve"> </w:t>
      </w:r>
      <w:r w:rsidRPr="00E762A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762A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762A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762AF">
        <w:rPr>
          <w:rFonts w:ascii="GHEA Grapalat" w:hAnsi="GHEA Grapalat" w:cs="Sylfaen"/>
          <w:sz w:val="20"/>
          <w:u w:val="single"/>
          <w:lang w:val="ru-RU"/>
        </w:rPr>
        <w:tab/>
      </w:r>
      <w:r w:rsidRPr="00E762AF">
        <w:rPr>
          <w:rFonts w:ascii="GHEA Grapalat" w:hAnsi="GHEA Grapalat" w:cs="Sylfaen"/>
          <w:sz w:val="20"/>
          <w:u w:val="single"/>
          <w:lang w:val="ru-RU"/>
        </w:rPr>
        <w:tab/>
        <w:t xml:space="preserve">        </w:t>
      </w:r>
      <w:r w:rsidRPr="00E762A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762AF" w:rsidRDefault="007678FA" w:rsidP="007678FA">
      <w:pPr>
        <w:tabs>
          <w:tab w:val="left" w:pos="360"/>
          <w:tab w:val="left" w:pos="540"/>
        </w:tabs>
        <w:jc w:val="both"/>
        <w:rPr>
          <w:rFonts w:ascii="GHEA Grapalat" w:hAnsi="GHEA Grapalat" w:cs="Sylfaen"/>
          <w:lang w:val="ru-RU"/>
        </w:rPr>
      </w:pPr>
      <w:r w:rsidRPr="00E762A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762A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762AF">
        <w:rPr>
          <w:rFonts w:ascii="GHEA Grapalat" w:hAnsi="GHEA Grapalat" w:cs="Sylfaen"/>
          <w:sz w:val="12"/>
          <w:szCs w:val="12"/>
          <w:lang w:val="ru-RU"/>
        </w:rPr>
        <w:t xml:space="preserve">     </w:t>
      </w:r>
      <w:r w:rsidRPr="00E762A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762A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762A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762A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762AF">
        <w:rPr>
          <w:rFonts w:ascii="GHEA Grapalat" w:hAnsi="GHEA Grapalat" w:cs="Sylfaen"/>
          <w:sz w:val="20"/>
          <w:lang w:val="ru-RU"/>
        </w:rPr>
        <w:t xml:space="preserve"> 20     </w:t>
      </w:r>
      <w:r w:rsidRPr="00F566BF">
        <w:rPr>
          <w:rFonts w:ascii="GHEA Grapalat" w:hAnsi="GHEA Grapalat" w:cs="Sylfaen"/>
          <w:sz w:val="20"/>
        </w:rPr>
        <w:t>թ</w:t>
      </w:r>
      <w:r w:rsidRPr="00E762AF">
        <w:rPr>
          <w:rFonts w:ascii="GHEA Grapalat" w:hAnsi="GHEA Grapalat" w:cs="Sylfaen"/>
          <w:sz w:val="20"/>
          <w:lang w:val="ru-RU"/>
        </w:rPr>
        <w:t xml:space="preserve">. </w:t>
      </w:r>
      <w:r w:rsidRPr="00E762AF">
        <w:rPr>
          <w:rFonts w:ascii="GHEA Grapalat" w:hAnsi="GHEA Grapalat" w:cs="Sylfaen"/>
          <w:sz w:val="20"/>
          <w:u w:val="single"/>
          <w:lang w:val="ru-RU"/>
        </w:rPr>
        <w:tab/>
      </w:r>
      <w:r w:rsidRPr="00E762AF">
        <w:rPr>
          <w:rFonts w:ascii="GHEA Grapalat" w:hAnsi="GHEA Grapalat" w:cs="Sylfaen"/>
          <w:sz w:val="20"/>
          <w:u w:val="single"/>
          <w:lang w:val="ru-RU"/>
        </w:rPr>
        <w:tab/>
      </w:r>
      <w:r w:rsidRPr="00E762AF">
        <w:rPr>
          <w:rFonts w:ascii="GHEA Grapalat" w:hAnsi="GHEA Grapalat" w:cs="Sylfaen"/>
          <w:sz w:val="20"/>
          <w:u w:val="single"/>
          <w:lang w:val="ru-RU"/>
        </w:rPr>
        <w:tab/>
      </w:r>
      <w:r w:rsidRPr="00E762A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CFF429" w14:textId="77777777" w:rsidR="00DF3603" w:rsidRDefault="00DF3603">
      <w:r>
        <w:separator/>
      </w:r>
    </w:p>
  </w:endnote>
  <w:endnote w:type="continuationSeparator" w:id="0">
    <w:p w14:paraId="0F1096BC" w14:textId="77777777" w:rsidR="00DF3603" w:rsidRDefault="00DF3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6DEAD" w14:textId="77777777" w:rsidR="00DF3603" w:rsidRDefault="00DF3603">
      <w:r>
        <w:separator/>
      </w:r>
    </w:p>
  </w:footnote>
  <w:footnote w:type="continuationSeparator" w:id="0">
    <w:p w14:paraId="33ACC7CA" w14:textId="77777777" w:rsidR="00DF3603" w:rsidRDefault="00DF3603">
      <w:r>
        <w:continuationSeparator/>
      </w:r>
    </w:p>
  </w:footnote>
  <w:footnote w:id="1">
    <w:p w14:paraId="28060941" w14:textId="77777777" w:rsidR="009573DD" w:rsidRPr="00F71502" w:rsidRDefault="009573DD" w:rsidP="00D879FD">
      <w:pPr>
        <w:jc w:val="both"/>
        <w:rPr>
          <w:rFonts w:ascii="GHEA Grapalat" w:hAnsi="GHEA Grapalat" w:cs="Sylfaen"/>
          <w:i/>
          <w:sz w:val="16"/>
          <w:szCs w:val="16"/>
          <w:lang w:val="af-ZA" w:eastAsia="ru-RU"/>
        </w:rPr>
      </w:pPr>
      <w:r w:rsidRPr="00F71502">
        <w:rPr>
          <w:rStyle w:val="FootnoteReference"/>
          <w:rFonts w:ascii="Times Armenian" w:hAnsi="Times Armenian"/>
          <w:sz w:val="20"/>
          <w:szCs w:val="20"/>
          <w:lang w:val="af-ZA" w:eastAsia="ru-RU"/>
        </w:rPr>
        <w:t>5</w:t>
      </w:r>
      <w:r w:rsidRPr="00F7150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F7150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F7150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F7150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F7150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F7150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F7150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F7150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F7150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F7150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F7150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F7150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0A9DCAFF" w14:textId="77777777" w:rsidR="009573DD" w:rsidRDefault="009573DD" w:rsidP="00D879F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815DF2" w14:textId="77777777" w:rsidR="009573DD" w:rsidRDefault="009573DD"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7FDE76E" w14:textId="77777777" w:rsidR="009573DD" w:rsidRPr="005E2581" w:rsidRDefault="009573DD"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02A42AA0" w14:textId="77777777" w:rsidR="009573DD" w:rsidRPr="00C602DA" w:rsidRDefault="009573DD" w:rsidP="006C1D25">
      <w:pPr>
        <w:pStyle w:val="FootnoteText"/>
        <w:jc w:val="both"/>
        <w:rPr>
          <w:rFonts w:ascii="GHEA Grapalat" w:hAnsi="GHEA Grapalat" w:cs="Sylfaen"/>
          <w:i/>
          <w:sz w:val="16"/>
          <w:szCs w:val="16"/>
          <w:lang w:val="en-US"/>
        </w:rPr>
      </w:pPr>
      <w:r>
        <w:rPr>
          <w:vertAlign w:val="superscript"/>
          <w:lang w:val="en-US"/>
        </w:rPr>
        <w:t>6</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6F03F06C" w14:textId="36B8A5B4" w:rsidR="009573DD" w:rsidRPr="00C602DA" w:rsidRDefault="009573DD" w:rsidP="006C1D25">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52B5733" w14:textId="58B85983" w:rsidR="009573DD" w:rsidRPr="003053EF" w:rsidRDefault="009573DD" w:rsidP="006C1D25">
      <w:pPr>
        <w:pStyle w:val="FootnoteText"/>
        <w:jc w:val="both"/>
        <w:rPr>
          <w:lang w:val="en-US"/>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4DE532BA" w14:textId="77777777" w:rsidR="009573DD" w:rsidRPr="00954C1B" w:rsidRDefault="009573DD" w:rsidP="00BD6C2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A5DF6AA" w14:textId="77777777" w:rsidR="009573DD" w:rsidRPr="004B72E3" w:rsidRDefault="009573DD" w:rsidP="00BD6C2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1CC94AC" w14:textId="77777777" w:rsidR="009573DD" w:rsidRPr="009E1D1C" w:rsidRDefault="009573DD" w:rsidP="00BD6C2D">
      <w:pPr>
        <w:pStyle w:val="FootnoteText"/>
        <w:rPr>
          <w:rFonts w:asciiTheme="minorHAnsi" w:hAnsiTheme="minorHAnsi"/>
          <w:vertAlign w:val="superscript"/>
          <w:lang w:val="hy-AM"/>
        </w:rPr>
      </w:pPr>
    </w:p>
    <w:p w14:paraId="50707E2C" w14:textId="77777777" w:rsidR="009573DD" w:rsidRPr="00915006" w:rsidRDefault="009573DD" w:rsidP="00BD6C2D">
      <w:pPr>
        <w:pStyle w:val="FootnoteText"/>
        <w:rPr>
          <w:rFonts w:ascii="GHEA Grapalat" w:hAnsi="GHEA Grapalat" w:cs="Sylfaen"/>
          <w:i/>
          <w:sz w:val="16"/>
          <w:szCs w:val="16"/>
        </w:rPr>
      </w:pPr>
    </w:p>
  </w:footnote>
  <w:footnote w:id="4">
    <w:p w14:paraId="7CE33027" w14:textId="77777777" w:rsidR="009573DD" w:rsidRPr="007567B1" w:rsidRDefault="009573DD">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32BB368A" w14:textId="77777777" w:rsidR="009573DD" w:rsidRPr="00EC2CDE" w:rsidRDefault="009573DD"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9573DD" w:rsidRPr="002A4619" w:rsidRDefault="009573DD"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9573DD" w:rsidRDefault="009573DD" w:rsidP="00821851">
      <w:pPr>
        <w:jc w:val="both"/>
        <w:rPr>
          <w:rFonts w:ascii="GHEA Grapalat" w:hAnsi="GHEA Grapalat"/>
          <w:i/>
          <w:sz w:val="16"/>
          <w:szCs w:val="16"/>
          <w:lang w:val="hy-AM" w:eastAsia="ru-RU"/>
        </w:rPr>
      </w:pPr>
    </w:p>
    <w:p w14:paraId="7360E7AA" w14:textId="77777777" w:rsidR="009573DD" w:rsidRDefault="009573DD"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9573DD" w:rsidRPr="00821851" w:rsidRDefault="009573DD"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9573DD" w:rsidRPr="00821851" w:rsidRDefault="009573DD" w:rsidP="00821851">
      <w:pPr>
        <w:jc w:val="both"/>
        <w:rPr>
          <w:rFonts w:ascii="GHEA Grapalat" w:hAnsi="GHEA Grapalat"/>
          <w:i/>
          <w:sz w:val="16"/>
          <w:szCs w:val="16"/>
          <w:lang w:val="hy-AM" w:eastAsia="ru-RU"/>
        </w:rPr>
      </w:pPr>
    </w:p>
    <w:p w14:paraId="72E5BF95" w14:textId="77777777" w:rsidR="009573DD" w:rsidRPr="00821851" w:rsidRDefault="009573DD"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9573DD" w:rsidRPr="00821851" w:rsidRDefault="009573DD"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9573DD" w:rsidRPr="00821851" w:rsidRDefault="009573DD" w:rsidP="00821851">
      <w:pPr>
        <w:pStyle w:val="FootnoteText"/>
        <w:rPr>
          <w:rFonts w:ascii="GHEA Grapalat" w:hAnsi="GHEA Grapalat"/>
          <w:i/>
          <w:sz w:val="16"/>
          <w:szCs w:val="16"/>
          <w:lang w:val="hy-AM"/>
        </w:rPr>
      </w:pPr>
    </w:p>
    <w:p w14:paraId="24E5A8F4" w14:textId="77777777" w:rsidR="009573DD" w:rsidRPr="00821851" w:rsidRDefault="009573DD"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9573DD" w:rsidRPr="00821851" w:rsidRDefault="009573DD" w:rsidP="00821851">
      <w:pPr>
        <w:jc w:val="both"/>
        <w:rPr>
          <w:rFonts w:ascii="GHEA Grapalat" w:hAnsi="GHEA Grapalat"/>
          <w:i/>
          <w:sz w:val="16"/>
          <w:szCs w:val="16"/>
          <w:lang w:val="hy-AM" w:eastAsia="ru-RU"/>
        </w:rPr>
      </w:pPr>
    </w:p>
    <w:p w14:paraId="2BE32FFE" w14:textId="77777777" w:rsidR="009573DD" w:rsidRPr="00821851" w:rsidRDefault="009573DD" w:rsidP="00821851">
      <w:pPr>
        <w:jc w:val="both"/>
        <w:rPr>
          <w:rFonts w:asciiTheme="minorHAnsi" w:hAnsiTheme="minorHAnsi"/>
          <w:lang w:val="hy-AM"/>
        </w:rPr>
      </w:pPr>
    </w:p>
    <w:p w14:paraId="45B4E044" w14:textId="77777777" w:rsidR="009573DD" w:rsidRPr="00821851" w:rsidRDefault="009573DD" w:rsidP="00CE3A99">
      <w:pPr>
        <w:jc w:val="both"/>
        <w:rPr>
          <w:rFonts w:ascii="GHEA Grapalat" w:hAnsi="GHEA Grapalat" w:cs="Sylfaen"/>
          <w:sz w:val="20"/>
          <w:lang w:val="hy-AM"/>
        </w:rPr>
      </w:pPr>
    </w:p>
  </w:footnote>
  <w:footnote w:id="7">
    <w:p w14:paraId="470C64FF" w14:textId="77777777" w:rsidR="009573DD" w:rsidRPr="001E7733" w:rsidRDefault="009573DD"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9573DD" w:rsidRPr="0015088E" w:rsidRDefault="009573D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9573DD" w:rsidRPr="001E7733" w:rsidDel="00856FDE" w:rsidRDefault="009573DD" w:rsidP="00B2572B">
      <w:pPr>
        <w:pStyle w:val="FootnoteText"/>
        <w:rPr>
          <w:del w:id="9" w:author="User" w:date="2019-05-26T09:57:00Z"/>
          <w:i/>
          <w:lang w:val="af-ZA"/>
        </w:rPr>
      </w:pPr>
    </w:p>
  </w:footnote>
  <w:footnote w:id="8">
    <w:p w14:paraId="0A03549D" w14:textId="77777777" w:rsidR="009573DD" w:rsidRPr="00D35832" w:rsidRDefault="009573DD">
      <w:pPr>
        <w:pStyle w:val="FootnoteText"/>
        <w:rPr>
          <w:rFonts w:ascii="Sylfaen" w:hAnsi="Sylfaen"/>
          <w:lang w:val="hy-AM"/>
        </w:rPr>
      </w:pPr>
    </w:p>
  </w:footnote>
  <w:footnote w:id="9">
    <w:p w14:paraId="3CD1D464" w14:textId="77777777" w:rsidR="009573DD" w:rsidRDefault="009573DD" w:rsidP="006C09E8">
      <w:pPr>
        <w:pStyle w:val="FootnoteText"/>
        <w:rPr>
          <w:rFonts w:ascii="Sylfaen" w:hAnsi="Sylfaen"/>
          <w:lang w:val="hy-AM"/>
        </w:rPr>
      </w:pPr>
    </w:p>
    <w:p w14:paraId="58CDD37F" w14:textId="77777777" w:rsidR="009573DD" w:rsidRDefault="009573DD"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9573DD" w:rsidRPr="00650D3A" w:rsidRDefault="009573DD"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9573DD" w:rsidRDefault="009573DD"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9573DD" w:rsidRPr="00CB6DA8" w:rsidRDefault="009573DD"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9573DD" w:rsidRPr="00CB6DA8" w:rsidRDefault="009573DD"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9573DD" w:rsidRPr="00CE432D" w:rsidRDefault="009573DD"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6B5078B2" w14:textId="77777777" w:rsidR="009573DD" w:rsidDel="00343637" w:rsidRDefault="009573DD" w:rsidP="007678FA">
      <w:pPr>
        <w:pStyle w:val="FootnoteText"/>
        <w:rPr>
          <w:del w:id="10" w:author="User" w:date="2019-05-26T11:24:00Z"/>
        </w:rPr>
      </w:pPr>
    </w:p>
  </w:footnote>
  <w:footnote w:id="11">
    <w:p w14:paraId="0D3C5D8A" w14:textId="77777777" w:rsidR="009573DD" w:rsidRPr="006411BD" w:rsidDel="00CE70A2" w:rsidRDefault="009573DD"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lang w:val="en-US"/>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9573DD" w:rsidDel="00D90DD6" w:rsidRDefault="009573DD"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9573DD" w:rsidRPr="005C6BE8" w:rsidRDefault="009573DD" w:rsidP="007678FA">
      <w:pPr>
        <w:pStyle w:val="FootnoteText"/>
        <w:jc w:val="both"/>
        <w:rPr>
          <w:rFonts w:ascii="GHEA Grapalat" w:hAnsi="GHEA Grapalat"/>
          <w:i/>
          <w:sz w:val="16"/>
          <w:szCs w:val="24"/>
          <w:lang w:val="hy-AM" w:eastAsia="en-US"/>
        </w:rPr>
      </w:pPr>
    </w:p>
    <w:p w14:paraId="60CBE7BE" w14:textId="77777777" w:rsidR="009573DD" w:rsidRPr="005C6BE8" w:rsidRDefault="009573DD"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71890"/>
    <w:multiLevelType w:val="hybridMultilevel"/>
    <w:tmpl w:val="0C44F3AE"/>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45701827">
    <w:abstractNumId w:val="22"/>
  </w:num>
  <w:num w:numId="2" w16cid:durableId="919489003">
    <w:abstractNumId w:val="8"/>
  </w:num>
  <w:num w:numId="3" w16cid:durableId="348724507">
    <w:abstractNumId w:val="19"/>
  </w:num>
  <w:num w:numId="4" w16cid:durableId="1656177140">
    <w:abstractNumId w:val="15"/>
  </w:num>
  <w:num w:numId="5" w16cid:durableId="890114000">
    <w:abstractNumId w:val="24"/>
  </w:num>
  <w:num w:numId="6" w16cid:durableId="2020153270">
    <w:abstractNumId w:val="22"/>
    <w:lvlOverride w:ilvl="0">
      <w:startOverride w:val="1"/>
    </w:lvlOverride>
    <w:lvlOverride w:ilvl="1"/>
    <w:lvlOverride w:ilvl="2"/>
    <w:lvlOverride w:ilvl="3"/>
    <w:lvlOverride w:ilvl="4"/>
    <w:lvlOverride w:ilvl="5"/>
    <w:lvlOverride w:ilvl="6"/>
    <w:lvlOverride w:ilvl="7"/>
    <w:lvlOverride w:ilvl="8"/>
  </w:num>
  <w:num w:numId="7" w16cid:durableId="2769849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98926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2379349">
    <w:abstractNumId w:val="18"/>
  </w:num>
  <w:num w:numId="10" w16cid:durableId="571041854">
    <w:abstractNumId w:val="5"/>
  </w:num>
  <w:num w:numId="11" w16cid:durableId="1407453197">
    <w:abstractNumId w:val="7"/>
  </w:num>
  <w:num w:numId="12" w16cid:durableId="1763994265">
    <w:abstractNumId w:val="28"/>
  </w:num>
  <w:num w:numId="13" w16cid:durableId="603419565">
    <w:abstractNumId w:val="25"/>
  </w:num>
  <w:num w:numId="14" w16cid:durableId="1082414086">
    <w:abstractNumId w:val="11"/>
  </w:num>
  <w:num w:numId="15" w16cid:durableId="1731415076">
    <w:abstractNumId w:val="26"/>
  </w:num>
  <w:num w:numId="16" w16cid:durableId="292373766">
    <w:abstractNumId w:val="14"/>
  </w:num>
  <w:num w:numId="17" w16cid:durableId="169881168">
    <w:abstractNumId w:val="6"/>
  </w:num>
  <w:num w:numId="18" w16cid:durableId="1118719420">
    <w:abstractNumId w:val="1"/>
  </w:num>
  <w:num w:numId="19" w16cid:durableId="437263995">
    <w:abstractNumId w:val="4"/>
  </w:num>
  <w:num w:numId="20" w16cid:durableId="1084032923">
    <w:abstractNumId w:val="3"/>
  </w:num>
  <w:num w:numId="21" w16cid:durableId="1265000004">
    <w:abstractNumId w:val="29"/>
  </w:num>
  <w:num w:numId="22" w16cid:durableId="462621277">
    <w:abstractNumId w:val="27"/>
  </w:num>
  <w:num w:numId="23" w16cid:durableId="1124615649">
    <w:abstractNumId w:val="23"/>
  </w:num>
  <w:num w:numId="24" w16cid:durableId="82462394">
    <w:abstractNumId w:val="0"/>
  </w:num>
  <w:num w:numId="25" w16cid:durableId="271211412">
    <w:abstractNumId w:val="13"/>
  </w:num>
  <w:num w:numId="26" w16cid:durableId="2023042820">
    <w:abstractNumId w:val="17"/>
  </w:num>
  <w:num w:numId="27" w16cid:durableId="1963267331">
    <w:abstractNumId w:val="21"/>
  </w:num>
  <w:num w:numId="28" w16cid:durableId="1892381182">
    <w:abstractNumId w:val="10"/>
  </w:num>
  <w:num w:numId="29" w16cid:durableId="1619339673">
    <w:abstractNumId w:val="9"/>
  </w:num>
  <w:num w:numId="30" w16cid:durableId="657004437">
    <w:abstractNumId w:val="12"/>
  </w:num>
  <w:num w:numId="31" w16cid:durableId="776364297">
    <w:abstractNumId w:val="20"/>
  </w:num>
  <w:num w:numId="32" w16cid:durableId="1539585740">
    <w:abstractNumId w:val="16"/>
  </w:num>
  <w:num w:numId="33" w16cid:durableId="15272517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114E"/>
    <w:rsid w:val="0004387F"/>
    <w:rsid w:val="00046BAC"/>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B27"/>
    <w:rsid w:val="000644FD"/>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59C1"/>
    <w:rsid w:val="000F6515"/>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2A2A"/>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4B7A"/>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62F"/>
    <w:rsid w:val="00246F46"/>
    <w:rsid w:val="0025145E"/>
    <w:rsid w:val="00251E84"/>
    <w:rsid w:val="002522D1"/>
    <w:rsid w:val="00252C9C"/>
    <w:rsid w:val="002542AE"/>
    <w:rsid w:val="002549FA"/>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687"/>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277"/>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238"/>
    <w:rsid w:val="003622E9"/>
    <w:rsid w:val="0036230B"/>
    <w:rsid w:val="00363298"/>
    <w:rsid w:val="00363335"/>
    <w:rsid w:val="00363627"/>
    <w:rsid w:val="00363AAC"/>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0E3"/>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0ADD"/>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325"/>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30FB"/>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2A61"/>
    <w:rsid w:val="004C35CD"/>
    <w:rsid w:val="004C3803"/>
    <w:rsid w:val="004C3D5F"/>
    <w:rsid w:val="004C5CF3"/>
    <w:rsid w:val="004C77DB"/>
    <w:rsid w:val="004D0281"/>
    <w:rsid w:val="004D0AE2"/>
    <w:rsid w:val="004D0F31"/>
    <w:rsid w:val="004D109B"/>
    <w:rsid w:val="004D1C32"/>
    <w:rsid w:val="004D1E87"/>
    <w:rsid w:val="004D2727"/>
    <w:rsid w:val="004D28BA"/>
    <w:rsid w:val="004D2B4B"/>
    <w:rsid w:val="004D2FF5"/>
    <w:rsid w:val="004D304E"/>
    <w:rsid w:val="004D4C3B"/>
    <w:rsid w:val="004D557A"/>
    <w:rsid w:val="004D5671"/>
    <w:rsid w:val="004D5CEA"/>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57B5"/>
    <w:rsid w:val="005960B4"/>
    <w:rsid w:val="0059636E"/>
    <w:rsid w:val="00597205"/>
    <w:rsid w:val="005A043A"/>
    <w:rsid w:val="005A1236"/>
    <w:rsid w:val="005A16C6"/>
    <w:rsid w:val="005A1D54"/>
    <w:rsid w:val="005A3A35"/>
    <w:rsid w:val="005A3DC6"/>
    <w:rsid w:val="005A3EB8"/>
    <w:rsid w:val="005A3EDC"/>
    <w:rsid w:val="005A51C8"/>
    <w:rsid w:val="005A543D"/>
    <w:rsid w:val="005A5A6C"/>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03"/>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9B4"/>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F9B"/>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BB"/>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49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D52"/>
    <w:rsid w:val="00776E6C"/>
    <w:rsid w:val="007776BB"/>
    <w:rsid w:val="00777C43"/>
    <w:rsid w:val="007811AE"/>
    <w:rsid w:val="007813EB"/>
    <w:rsid w:val="00781688"/>
    <w:rsid w:val="00782D3C"/>
    <w:rsid w:val="0078387F"/>
    <w:rsid w:val="007839E7"/>
    <w:rsid w:val="00784B86"/>
    <w:rsid w:val="00784CB7"/>
    <w:rsid w:val="00784F5F"/>
    <w:rsid w:val="007862B1"/>
    <w:rsid w:val="007863D3"/>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A10"/>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A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3C25"/>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A4C"/>
    <w:rsid w:val="008F527F"/>
    <w:rsid w:val="008F6B74"/>
    <w:rsid w:val="008F78BE"/>
    <w:rsid w:val="008F7A2B"/>
    <w:rsid w:val="0090037A"/>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559C"/>
    <w:rsid w:val="00926875"/>
    <w:rsid w:val="00926C67"/>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573DD"/>
    <w:rsid w:val="00960802"/>
    <w:rsid w:val="00961895"/>
    <w:rsid w:val="00962585"/>
    <w:rsid w:val="00962791"/>
    <w:rsid w:val="00963E00"/>
    <w:rsid w:val="009647B3"/>
    <w:rsid w:val="009648D5"/>
    <w:rsid w:val="00965350"/>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891"/>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B99"/>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D57"/>
    <w:rsid w:val="00AB3FFE"/>
    <w:rsid w:val="00AB48CD"/>
    <w:rsid w:val="00AB5A4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541"/>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30994"/>
    <w:rsid w:val="00B32124"/>
    <w:rsid w:val="00B323FD"/>
    <w:rsid w:val="00B32C46"/>
    <w:rsid w:val="00B333DF"/>
    <w:rsid w:val="00B33A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97D93"/>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092"/>
    <w:rsid w:val="00BD6BF7"/>
    <w:rsid w:val="00BD6C2D"/>
    <w:rsid w:val="00BD72E6"/>
    <w:rsid w:val="00BE01AE"/>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93"/>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075"/>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02"/>
    <w:rsid w:val="00C85D52"/>
    <w:rsid w:val="00C85FFA"/>
    <w:rsid w:val="00C864DC"/>
    <w:rsid w:val="00C87637"/>
    <w:rsid w:val="00C87E2F"/>
    <w:rsid w:val="00C90D59"/>
    <w:rsid w:val="00C91A6B"/>
    <w:rsid w:val="00C91F69"/>
    <w:rsid w:val="00C92051"/>
    <w:rsid w:val="00C95B0F"/>
    <w:rsid w:val="00C96127"/>
    <w:rsid w:val="00C9734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98F"/>
    <w:rsid w:val="00CE2E69"/>
    <w:rsid w:val="00CE3A99"/>
    <w:rsid w:val="00CE432D"/>
    <w:rsid w:val="00CE4D1D"/>
    <w:rsid w:val="00CE688B"/>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AE4"/>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603"/>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F32"/>
    <w:rsid w:val="00E0616D"/>
    <w:rsid w:val="00E06E9D"/>
    <w:rsid w:val="00E070E6"/>
    <w:rsid w:val="00E10031"/>
    <w:rsid w:val="00E10BB7"/>
    <w:rsid w:val="00E15826"/>
    <w:rsid w:val="00E15A77"/>
    <w:rsid w:val="00E161F1"/>
    <w:rsid w:val="00E17055"/>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AA2"/>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5C"/>
    <w:rsid w:val="00E749B7"/>
    <w:rsid w:val="00E74BF6"/>
    <w:rsid w:val="00E7522C"/>
    <w:rsid w:val="00E7544B"/>
    <w:rsid w:val="00E762AF"/>
    <w:rsid w:val="00E765B7"/>
    <w:rsid w:val="00E76F31"/>
    <w:rsid w:val="00E77EEE"/>
    <w:rsid w:val="00E805B6"/>
    <w:rsid w:val="00E8172E"/>
    <w:rsid w:val="00E81D32"/>
    <w:rsid w:val="00E84171"/>
    <w:rsid w:val="00E848C7"/>
    <w:rsid w:val="00E85A49"/>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81E"/>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B0"/>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TableNormal"/>
    <w:next w:val="TableGrid"/>
    <w:uiPriority w:val="59"/>
    <w:rsid w:val="005A5A6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BD6C2D"/>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12347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529376">
      <w:bodyDiv w:val="1"/>
      <w:marLeft w:val="0"/>
      <w:marRight w:val="0"/>
      <w:marTop w:val="0"/>
      <w:marBottom w:val="0"/>
      <w:divBdr>
        <w:top w:val="none" w:sz="0" w:space="0" w:color="auto"/>
        <w:left w:val="none" w:sz="0" w:space="0" w:color="auto"/>
        <w:bottom w:val="none" w:sz="0" w:space="0" w:color="auto"/>
        <w:right w:val="none" w:sz="0" w:space="0" w:color="auto"/>
      </w:divBdr>
    </w:div>
    <w:div w:id="508058637">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39604206">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79256295">
      <w:bodyDiv w:val="1"/>
      <w:marLeft w:val="0"/>
      <w:marRight w:val="0"/>
      <w:marTop w:val="0"/>
      <w:marBottom w:val="0"/>
      <w:divBdr>
        <w:top w:val="none" w:sz="0" w:space="0" w:color="auto"/>
        <w:left w:val="none" w:sz="0" w:space="0" w:color="auto"/>
        <w:bottom w:val="none" w:sz="0" w:space="0" w:color="auto"/>
        <w:right w:val="none" w:sz="0" w:space="0" w:color="auto"/>
      </w:divBdr>
    </w:div>
    <w:div w:id="1185559377">
      <w:bodyDiv w:val="1"/>
      <w:marLeft w:val="0"/>
      <w:marRight w:val="0"/>
      <w:marTop w:val="0"/>
      <w:marBottom w:val="0"/>
      <w:divBdr>
        <w:top w:val="none" w:sz="0" w:space="0" w:color="auto"/>
        <w:left w:val="none" w:sz="0" w:space="0" w:color="auto"/>
        <w:bottom w:val="none" w:sz="0" w:space="0" w:color="auto"/>
        <w:right w:val="none" w:sz="0" w:space="0" w:color="auto"/>
      </w:divBdr>
    </w:div>
    <w:div w:id="12530798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5556548">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7D631-ED73-4D90-8EAF-A11BAB1F4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Pages>
  <Words>20121</Words>
  <Characters>114690</Characters>
  <Application>Microsoft Office Word</Application>
  <DocSecurity>0</DocSecurity>
  <Lines>955</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149</cp:revision>
  <cp:lastPrinted>2018-02-16T07:12:00Z</cp:lastPrinted>
  <dcterms:created xsi:type="dcterms:W3CDTF">2022-10-31T11:36:00Z</dcterms:created>
  <dcterms:modified xsi:type="dcterms:W3CDTF">2024-10-07T06:40:00Z</dcterms:modified>
</cp:coreProperties>
</file>